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AE27F" w14:textId="65F831F0" w:rsidR="00A10206" w:rsidRDefault="00A10206" w:rsidP="00A10206">
      <w:pPr>
        <w:pStyle w:val="CRCoverPage"/>
        <w:tabs>
          <w:tab w:val="right" w:pos="9639"/>
        </w:tabs>
        <w:spacing w:after="0"/>
        <w:rPr>
          <w:b/>
          <w:i/>
          <w:noProof/>
          <w:sz w:val="28"/>
        </w:rPr>
      </w:pPr>
      <w:bookmarkStart w:id="0" w:name="_Hlk178239098"/>
      <w:r w:rsidRPr="001E064C">
        <w:rPr>
          <w:b/>
          <w:noProof/>
          <w:sz w:val="24"/>
        </w:rPr>
        <w:t>3GPP TSG-RAN5 Meeting #10</w:t>
      </w:r>
      <w:r w:rsidR="00AE0430">
        <w:rPr>
          <w:b/>
          <w:noProof/>
          <w:sz w:val="24"/>
        </w:rPr>
        <w:t>6</w:t>
      </w:r>
      <w:r>
        <w:rPr>
          <w:b/>
          <w:i/>
          <w:noProof/>
          <w:sz w:val="28"/>
        </w:rPr>
        <w:tab/>
      </w:r>
      <w:r w:rsidR="00F56F46" w:rsidRPr="00F56F46">
        <w:rPr>
          <w:b/>
          <w:sz w:val="24"/>
        </w:rPr>
        <w:t>R5-251062</w:t>
      </w:r>
    </w:p>
    <w:p w14:paraId="500FED97" w14:textId="7D06CE42" w:rsidR="00A10206" w:rsidRDefault="00B97ADB" w:rsidP="00A10206">
      <w:pPr>
        <w:pStyle w:val="CRCoverPage"/>
        <w:outlineLvl w:val="0"/>
        <w:rPr>
          <w:b/>
          <w:noProof/>
          <w:sz w:val="24"/>
        </w:rPr>
      </w:pPr>
      <w:r w:rsidRPr="0005296A">
        <w:rPr>
          <w:b/>
          <w:noProof/>
          <w:sz w:val="24"/>
        </w:rPr>
        <w:t>Athens, Greece</w:t>
      </w:r>
      <w:r>
        <w:rPr>
          <w:b/>
          <w:noProof/>
          <w:sz w:val="24"/>
        </w:rPr>
        <w:t xml:space="preserve">, </w:t>
      </w:r>
      <w:r w:rsidRPr="0005296A">
        <w:rPr>
          <w:b/>
          <w:noProof/>
          <w:sz w:val="24"/>
        </w:rPr>
        <w:t>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5D0A71">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5D0A71">
            <w:pPr>
              <w:pStyle w:val="CRCoverPage"/>
              <w:spacing w:after="0"/>
              <w:jc w:val="right"/>
              <w:rPr>
                <w:i/>
                <w:noProof/>
              </w:rPr>
            </w:pPr>
            <w:r>
              <w:rPr>
                <w:i/>
                <w:noProof/>
                <w:sz w:val="14"/>
              </w:rPr>
              <w:t>CR-Form-v12.3</w:t>
            </w:r>
          </w:p>
        </w:tc>
      </w:tr>
      <w:tr w:rsidR="00900E34" w14:paraId="1F6A6730" w14:textId="77777777" w:rsidTr="005D0A71">
        <w:tc>
          <w:tcPr>
            <w:tcW w:w="9641" w:type="dxa"/>
            <w:gridSpan w:val="9"/>
            <w:tcBorders>
              <w:left w:val="single" w:sz="4" w:space="0" w:color="auto"/>
              <w:right w:val="single" w:sz="4" w:space="0" w:color="auto"/>
            </w:tcBorders>
          </w:tcPr>
          <w:p w14:paraId="5A202CFA" w14:textId="77777777" w:rsidR="00900E34" w:rsidRDefault="00900E34" w:rsidP="005D0A71">
            <w:pPr>
              <w:pStyle w:val="CRCoverPage"/>
              <w:spacing w:after="0"/>
              <w:jc w:val="center"/>
              <w:rPr>
                <w:noProof/>
              </w:rPr>
            </w:pPr>
            <w:r>
              <w:rPr>
                <w:b/>
                <w:noProof/>
                <w:sz w:val="32"/>
              </w:rPr>
              <w:t>CHANGE REQUEST</w:t>
            </w:r>
          </w:p>
        </w:tc>
      </w:tr>
      <w:tr w:rsidR="00900E34" w14:paraId="7758EFDB" w14:textId="77777777" w:rsidTr="005D0A71">
        <w:tc>
          <w:tcPr>
            <w:tcW w:w="9641" w:type="dxa"/>
            <w:gridSpan w:val="9"/>
            <w:tcBorders>
              <w:left w:val="single" w:sz="4" w:space="0" w:color="auto"/>
              <w:right w:val="single" w:sz="4" w:space="0" w:color="auto"/>
            </w:tcBorders>
          </w:tcPr>
          <w:p w14:paraId="50055349" w14:textId="77777777" w:rsidR="00900E34" w:rsidRDefault="00900E34" w:rsidP="005D0A71">
            <w:pPr>
              <w:pStyle w:val="CRCoverPage"/>
              <w:spacing w:after="0"/>
              <w:rPr>
                <w:noProof/>
                <w:sz w:val="8"/>
                <w:szCs w:val="8"/>
              </w:rPr>
            </w:pPr>
          </w:p>
        </w:tc>
      </w:tr>
      <w:tr w:rsidR="00900E34" w14:paraId="6A05458E" w14:textId="77777777" w:rsidTr="005D0A71">
        <w:tc>
          <w:tcPr>
            <w:tcW w:w="142" w:type="dxa"/>
            <w:tcBorders>
              <w:left w:val="single" w:sz="4" w:space="0" w:color="auto"/>
            </w:tcBorders>
          </w:tcPr>
          <w:p w14:paraId="29F6AAAF" w14:textId="77777777" w:rsidR="00900E34" w:rsidRDefault="00900E34" w:rsidP="005D0A71">
            <w:pPr>
              <w:pStyle w:val="CRCoverPage"/>
              <w:spacing w:after="0"/>
              <w:jc w:val="right"/>
              <w:rPr>
                <w:noProof/>
              </w:rPr>
            </w:pPr>
          </w:p>
        </w:tc>
        <w:tc>
          <w:tcPr>
            <w:tcW w:w="1559" w:type="dxa"/>
            <w:shd w:val="pct30" w:color="FFFF00" w:fill="auto"/>
          </w:tcPr>
          <w:p w14:paraId="76FEB471" w14:textId="47B82123" w:rsidR="00900E34" w:rsidRPr="00410371" w:rsidRDefault="00900E34" w:rsidP="005D0A71">
            <w:pPr>
              <w:pStyle w:val="CRCoverPage"/>
              <w:spacing w:after="0"/>
              <w:jc w:val="right"/>
              <w:rPr>
                <w:b/>
                <w:noProof/>
                <w:sz w:val="28"/>
              </w:rPr>
            </w:pPr>
            <w:r>
              <w:rPr>
                <w:b/>
                <w:noProof/>
                <w:sz w:val="28"/>
              </w:rPr>
              <w:t>38.551</w:t>
            </w:r>
          </w:p>
        </w:tc>
        <w:tc>
          <w:tcPr>
            <w:tcW w:w="709" w:type="dxa"/>
          </w:tcPr>
          <w:p w14:paraId="245D4E16" w14:textId="77777777" w:rsidR="00900E34" w:rsidRDefault="00900E34" w:rsidP="005D0A71">
            <w:pPr>
              <w:pStyle w:val="CRCoverPage"/>
              <w:spacing w:after="0"/>
              <w:jc w:val="center"/>
              <w:rPr>
                <w:noProof/>
              </w:rPr>
            </w:pPr>
            <w:r>
              <w:rPr>
                <w:b/>
                <w:noProof/>
                <w:sz w:val="28"/>
              </w:rPr>
              <w:t>CR</w:t>
            </w:r>
          </w:p>
        </w:tc>
        <w:tc>
          <w:tcPr>
            <w:tcW w:w="1276" w:type="dxa"/>
            <w:shd w:val="pct30" w:color="FFFF00" w:fill="auto"/>
          </w:tcPr>
          <w:p w14:paraId="2A895F5C" w14:textId="640E52AE" w:rsidR="00900E34" w:rsidRPr="00304F7E" w:rsidRDefault="008A7821" w:rsidP="005D0A71">
            <w:pPr>
              <w:pStyle w:val="CRCoverPage"/>
              <w:spacing w:after="0"/>
              <w:rPr>
                <w:noProof/>
                <w:highlight w:val="yellow"/>
              </w:rPr>
            </w:pPr>
            <w:r w:rsidRPr="008A7821">
              <w:rPr>
                <w:noProof/>
              </w:rPr>
              <w:t>0049</w:t>
            </w:r>
          </w:p>
        </w:tc>
        <w:tc>
          <w:tcPr>
            <w:tcW w:w="709" w:type="dxa"/>
          </w:tcPr>
          <w:p w14:paraId="731C1D31" w14:textId="77777777" w:rsidR="00900E34" w:rsidRDefault="00900E34" w:rsidP="005D0A71">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5D0A71">
            <w:pPr>
              <w:pStyle w:val="CRCoverPage"/>
              <w:spacing w:after="0"/>
              <w:jc w:val="center"/>
              <w:rPr>
                <w:b/>
                <w:noProof/>
              </w:rPr>
            </w:pPr>
            <w:r>
              <w:rPr>
                <w:b/>
                <w:noProof/>
                <w:sz w:val="28"/>
              </w:rPr>
              <w:t>-</w:t>
            </w:r>
          </w:p>
        </w:tc>
        <w:tc>
          <w:tcPr>
            <w:tcW w:w="2410" w:type="dxa"/>
          </w:tcPr>
          <w:p w14:paraId="3AE301C9" w14:textId="77777777" w:rsidR="00900E34" w:rsidRDefault="00900E34" w:rsidP="005D0A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3D0BCF37" w:rsidR="00900E34" w:rsidRPr="00410371" w:rsidRDefault="00304F7E" w:rsidP="005D0A71">
            <w:pPr>
              <w:pStyle w:val="CRCoverPage"/>
              <w:spacing w:after="0"/>
              <w:jc w:val="center"/>
              <w:rPr>
                <w:noProof/>
                <w:sz w:val="28"/>
              </w:rPr>
            </w:pPr>
            <w:r>
              <w:rPr>
                <w:noProof/>
                <w:sz w:val="28"/>
              </w:rPr>
              <w:t>18.1.0</w:t>
            </w:r>
          </w:p>
        </w:tc>
        <w:tc>
          <w:tcPr>
            <w:tcW w:w="143" w:type="dxa"/>
            <w:tcBorders>
              <w:right w:val="single" w:sz="4" w:space="0" w:color="auto"/>
            </w:tcBorders>
          </w:tcPr>
          <w:p w14:paraId="6BD51EA3" w14:textId="77777777" w:rsidR="00900E34" w:rsidRDefault="00900E34" w:rsidP="005D0A71">
            <w:pPr>
              <w:pStyle w:val="CRCoverPage"/>
              <w:spacing w:after="0"/>
              <w:rPr>
                <w:noProof/>
              </w:rPr>
            </w:pPr>
          </w:p>
        </w:tc>
      </w:tr>
      <w:tr w:rsidR="00900E34" w14:paraId="259144DB" w14:textId="77777777" w:rsidTr="005D0A71">
        <w:tc>
          <w:tcPr>
            <w:tcW w:w="9641" w:type="dxa"/>
            <w:gridSpan w:val="9"/>
            <w:tcBorders>
              <w:left w:val="single" w:sz="4" w:space="0" w:color="auto"/>
              <w:right w:val="single" w:sz="4" w:space="0" w:color="auto"/>
            </w:tcBorders>
          </w:tcPr>
          <w:p w14:paraId="674A399E" w14:textId="77777777" w:rsidR="00900E34" w:rsidRDefault="00900E34" w:rsidP="005D0A71">
            <w:pPr>
              <w:pStyle w:val="CRCoverPage"/>
              <w:spacing w:after="0"/>
              <w:rPr>
                <w:noProof/>
              </w:rPr>
            </w:pPr>
          </w:p>
        </w:tc>
      </w:tr>
      <w:tr w:rsidR="00900E34" w14:paraId="3A7A7332" w14:textId="77777777" w:rsidTr="005D0A71">
        <w:tc>
          <w:tcPr>
            <w:tcW w:w="9641" w:type="dxa"/>
            <w:gridSpan w:val="9"/>
            <w:tcBorders>
              <w:top w:val="single" w:sz="4" w:space="0" w:color="auto"/>
            </w:tcBorders>
          </w:tcPr>
          <w:p w14:paraId="510B52F5" w14:textId="77777777" w:rsidR="00900E34" w:rsidRPr="00F25D98" w:rsidRDefault="00900E34" w:rsidP="005D0A71">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5D0A71">
        <w:tc>
          <w:tcPr>
            <w:tcW w:w="9641" w:type="dxa"/>
            <w:gridSpan w:val="9"/>
          </w:tcPr>
          <w:p w14:paraId="06A2181D" w14:textId="77777777" w:rsidR="00900E34" w:rsidRDefault="00900E34" w:rsidP="005D0A71">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5D0A71">
        <w:tc>
          <w:tcPr>
            <w:tcW w:w="2835" w:type="dxa"/>
          </w:tcPr>
          <w:p w14:paraId="09F6CBF8" w14:textId="77777777" w:rsidR="00900E34" w:rsidRDefault="00900E34" w:rsidP="005D0A71">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5D0A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5D0A71">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5D0A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5D0A71">
            <w:pPr>
              <w:pStyle w:val="CRCoverPage"/>
              <w:spacing w:after="0"/>
              <w:jc w:val="center"/>
              <w:rPr>
                <w:b/>
                <w:caps/>
                <w:noProof/>
              </w:rPr>
            </w:pPr>
          </w:p>
        </w:tc>
        <w:tc>
          <w:tcPr>
            <w:tcW w:w="2126" w:type="dxa"/>
          </w:tcPr>
          <w:p w14:paraId="091F86A8" w14:textId="77777777" w:rsidR="00900E34" w:rsidRDefault="00900E34" w:rsidP="005D0A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5D0A71">
            <w:pPr>
              <w:pStyle w:val="CRCoverPage"/>
              <w:spacing w:after="0"/>
              <w:jc w:val="center"/>
              <w:rPr>
                <w:b/>
                <w:caps/>
                <w:noProof/>
              </w:rPr>
            </w:pPr>
          </w:p>
        </w:tc>
        <w:tc>
          <w:tcPr>
            <w:tcW w:w="1418" w:type="dxa"/>
            <w:tcBorders>
              <w:left w:val="nil"/>
            </w:tcBorders>
          </w:tcPr>
          <w:p w14:paraId="01B3F8B0" w14:textId="77777777" w:rsidR="00900E34" w:rsidRDefault="00900E34" w:rsidP="005D0A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5D0A71">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5D0A71">
        <w:tc>
          <w:tcPr>
            <w:tcW w:w="9640" w:type="dxa"/>
            <w:gridSpan w:val="11"/>
          </w:tcPr>
          <w:p w14:paraId="649D7956" w14:textId="77777777" w:rsidR="00900E34" w:rsidRDefault="00900E34" w:rsidP="005D0A71">
            <w:pPr>
              <w:pStyle w:val="CRCoverPage"/>
              <w:spacing w:after="0"/>
              <w:rPr>
                <w:noProof/>
                <w:sz w:val="8"/>
                <w:szCs w:val="8"/>
              </w:rPr>
            </w:pPr>
          </w:p>
        </w:tc>
      </w:tr>
      <w:tr w:rsidR="00900E34" w14:paraId="0A37475C" w14:textId="77777777" w:rsidTr="005D0A71">
        <w:tc>
          <w:tcPr>
            <w:tcW w:w="1843" w:type="dxa"/>
            <w:tcBorders>
              <w:top w:val="single" w:sz="4" w:space="0" w:color="auto"/>
              <w:left w:val="single" w:sz="4" w:space="0" w:color="auto"/>
            </w:tcBorders>
          </w:tcPr>
          <w:p w14:paraId="4FD7F122" w14:textId="77777777" w:rsidR="00900E34" w:rsidRDefault="00900E34" w:rsidP="005D0A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079D481E" w:rsidR="00900E34" w:rsidRDefault="004702F2" w:rsidP="005D0A71">
            <w:pPr>
              <w:pStyle w:val="CRCoverPage"/>
              <w:spacing w:after="0"/>
              <w:ind w:left="100"/>
              <w:rPr>
                <w:noProof/>
              </w:rPr>
            </w:pPr>
            <w:r>
              <w:t>External</w:t>
            </w:r>
            <w:r w:rsidR="00AB16EA">
              <w:t xml:space="preserve"> Cable Verification Procedure</w:t>
            </w:r>
          </w:p>
        </w:tc>
      </w:tr>
      <w:tr w:rsidR="00900E34" w14:paraId="25444F9B" w14:textId="77777777" w:rsidTr="005D0A71">
        <w:tc>
          <w:tcPr>
            <w:tcW w:w="1843" w:type="dxa"/>
            <w:tcBorders>
              <w:left w:val="single" w:sz="4" w:space="0" w:color="auto"/>
            </w:tcBorders>
          </w:tcPr>
          <w:p w14:paraId="05B94DF8" w14:textId="77777777" w:rsidR="00900E34" w:rsidRDefault="00900E34" w:rsidP="005D0A71">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5D0A71">
            <w:pPr>
              <w:pStyle w:val="CRCoverPage"/>
              <w:spacing w:after="0"/>
              <w:rPr>
                <w:noProof/>
                <w:sz w:val="8"/>
                <w:szCs w:val="8"/>
              </w:rPr>
            </w:pPr>
          </w:p>
        </w:tc>
      </w:tr>
      <w:tr w:rsidR="00900E34" w14:paraId="675F985B" w14:textId="77777777" w:rsidTr="005D0A71">
        <w:tc>
          <w:tcPr>
            <w:tcW w:w="1843" w:type="dxa"/>
            <w:tcBorders>
              <w:left w:val="single" w:sz="4" w:space="0" w:color="auto"/>
            </w:tcBorders>
          </w:tcPr>
          <w:p w14:paraId="48AEB384" w14:textId="77777777" w:rsidR="00900E34" w:rsidRDefault="00900E34" w:rsidP="005D0A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1DE6193A" w:rsidR="00900E34" w:rsidRDefault="00900E34" w:rsidP="005D0A71">
            <w:pPr>
              <w:pStyle w:val="CRCoverPage"/>
              <w:spacing w:after="0"/>
              <w:ind w:left="100"/>
              <w:rPr>
                <w:noProof/>
              </w:rPr>
            </w:pPr>
            <w:r>
              <w:rPr>
                <w:noProof/>
              </w:rPr>
              <w:t>Keysight Technologies UK Ltd</w:t>
            </w:r>
            <w:r w:rsidR="008A2368">
              <w:rPr>
                <w:noProof/>
              </w:rPr>
              <w:t>, ETS-Lindgren</w:t>
            </w:r>
          </w:p>
        </w:tc>
      </w:tr>
      <w:tr w:rsidR="00900E34" w14:paraId="58DC2B96" w14:textId="77777777" w:rsidTr="005D0A71">
        <w:tc>
          <w:tcPr>
            <w:tcW w:w="1843" w:type="dxa"/>
            <w:tcBorders>
              <w:left w:val="single" w:sz="4" w:space="0" w:color="auto"/>
            </w:tcBorders>
          </w:tcPr>
          <w:p w14:paraId="5964BA4B" w14:textId="77777777" w:rsidR="00900E34" w:rsidRDefault="00900E34" w:rsidP="005D0A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5D0A71">
            <w:pPr>
              <w:pStyle w:val="CRCoverPage"/>
              <w:spacing w:after="0"/>
              <w:ind w:left="100"/>
              <w:rPr>
                <w:noProof/>
              </w:rPr>
            </w:pPr>
            <w:r>
              <w:rPr>
                <w:noProof/>
              </w:rPr>
              <w:t>R5</w:t>
            </w:r>
          </w:p>
        </w:tc>
      </w:tr>
      <w:tr w:rsidR="00900E34" w14:paraId="4B872733" w14:textId="77777777" w:rsidTr="005D0A71">
        <w:tc>
          <w:tcPr>
            <w:tcW w:w="1843" w:type="dxa"/>
            <w:tcBorders>
              <w:left w:val="single" w:sz="4" w:space="0" w:color="auto"/>
            </w:tcBorders>
          </w:tcPr>
          <w:p w14:paraId="118102B2" w14:textId="77777777" w:rsidR="00900E34" w:rsidRDefault="00900E34" w:rsidP="005D0A71">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5D0A71">
            <w:pPr>
              <w:pStyle w:val="CRCoverPage"/>
              <w:spacing w:after="0"/>
              <w:rPr>
                <w:noProof/>
                <w:sz w:val="8"/>
                <w:szCs w:val="8"/>
              </w:rPr>
            </w:pPr>
          </w:p>
        </w:tc>
      </w:tr>
      <w:tr w:rsidR="00900E34" w14:paraId="23648970" w14:textId="77777777" w:rsidTr="005D0A71">
        <w:tc>
          <w:tcPr>
            <w:tcW w:w="1843" w:type="dxa"/>
            <w:tcBorders>
              <w:left w:val="single" w:sz="4" w:space="0" w:color="auto"/>
            </w:tcBorders>
          </w:tcPr>
          <w:p w14:paraId="1AF79DD4" w14:textId="77777777" w:rsidR="00900E34" w:rsidRDefault="00900E34" w:rsidP="005D0A71">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5D0A71">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5D0A71">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5D0A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034D4D0E" w:rsidR="00900E34" w:rsidRDefault="00D80FEE" w:rsidP="005D0A71">
            <w:pPr>
              <w:pStyle w:val="CRCoverPage"/>
              <w:spacing w:after="0"/>
              <w:ind w:left="100"/>
              <w:rPr>
                <w:noProof/>
              </w:rPr>
            </w:pPr>
            <w:r>
              <w:rPr>
                <w:noProof/>
              </w:rPr>
              <w:t>202</w:t>
            </w:r>
            <w:r w:rsidR="00304F7E">
              <w:rPr>
                <w:noProof/>
              </w:rPr>
              <w:t>5</w:t>
            </w:r>
            <w:r>
              <w:rPr>
                <w:noProof/>
              </w:rPr>
              <w:t>-</w:t>
            </w:r>
            <w:r w:rsidR="00304F7E">
              <w:rPr>
                <w:noProof/>
              </w:rPr>
              <w:t>01</w:t>
            </w:r>
            <w:r>
              <w:rPr>
                <w:noProof/>
              </w:rPr>
              <w:t>-2</w:t>
            </w:r>
            <w:r w:rsidR="00304F7E">
              <w:rPr>
                <w:noProof/>
              </w:rPr>
              <w:t>4</w:t>
            </w:r>
          </w:p>
        </w:tc>
      </w:tr>
      <w:tr w:rsidR="00900E34" w14:paraId="2654FD14" w14:textId="77777777" w:rsidTr="005D0A71">
        <w:tc>
          <w:tcPr>
            <w:tcW w:w="1843" w:type="dxa"/>
            <w:tcBorders>
              <w:left w:val="single" w:sz="4" w:space="0" w:color="auto"/>
            </w:tcBorders>
          </w:tcPr>
          <w:p w14:paraId="62F95AA3" w14:textId="77777777" w:rsidR="00900E34" w:rsidRDefault="00900E34" w:rsidP="005D0A71">
            <w:pPr>
              <w:pStyle w:val="CRCoverPage"/>
              <w:spacing w:after="0"/>
              <w:rPr>
                <w:b/>
                <w:i/>
                <w:noProof/>
                <w:sz w:val="8"/>
                <w:szCs w:val="8"/>
              </w:rPr>
            </w:pPr>
          </w:p>
        </w:tc>
        <w:tc>
          <w:tcPr>
            <w:tcW w:w="1986" w:type="dxa"/>
            <w:gridSpan w:val="4"/>
          </w:tcPr>
          <w:p w14:paraId="13170DF6" w14:textId="77777777" w:rsidR="00900E34" w:rsidRDefault="00900E34" w:rsidP="005D0A71">
            <w:pPr>
              <w:pStyle w:val="CRCoverPage"/>
              <w:spacing w:after="0"/>
              <w:rPr>
                <w:noProof/>
                <w:sz w:val="8"/>
                <w:szCs w:val="8"/>
              </w:rPr>
            </w:pPr>
          </w:p>
        </w:tc>
        <w:tc>
          <w:tcPr>
            <w:tcW w:w="2267" w:type="dxa"/>
            <w:gridSpan w:val="2"/>
          </w:tcPr>
          <w:p w14:paraId="767F5BAC" w14:textId="77777777" w:rsidR="00900E34" w:rsidRDefault="00900E34" w:rsidP="005D0A71">
            <w:pPr>
              <w:pStyle w:val="CRCoverPage"/>
              <w:spacing w:after="0"/>
              <w:rPr>
                <w:noProof/>
                <w:sz w:val="8"/>
                <w:szCs w:val="8"/>
              </w:rPr>
            </w:pPr>
          </w:p>
        </w:tc>
        <w:tc>
          <w:tcPr>
            <w:tcW w:w="1417" w:type="dxa"/>
            <w:gridSpan w:val="3"/>
          </w:tcPr>
          <w:p w14:paraId="0EECD65D" w14:textId="77777777" w:rsidR="00900E34" w:rsidRDefault="00900E34" w:rsidP="005D0A71">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5D0A71">
            <w:pPr>
              <w:pStyle w:val="CRCoverPage"/>
              <w:spacing w:after="0"/>
              <w:rPr>
                <w:noProof/>
                <w:sz w:val="8"/>
                <w:szCs w:val="8"/>
              </w:rPr>
            </w:pPr>
          </w:p>
        </w:tc>
      </w:tr>
      <w:tr w:rsidR="00900E34" w14:paraId="1ABDBC4B" w14:textId="77777777" w:rsidTr="005D0A71">
        <w:trPr>
          <w:cantSplit/>
        </w:trPr>
        <w:tc>
          <w:tcPr>
            <w:tcW w:w="1843" w:type="dxa"/>
            <w:tcBorders>
              <w:left w:val="single" w:sz="4" w:space="0" w:color="auto"/>
            </w:tcBorders>
          </w:tcPr>
          <w:p w14:paraId="257DB9DD" w14:textId="77777777" w:rsidR="00900E34" w:rsidRDefault="00900E34" w:rsidP="005D0A71">
            <w:pPr>
              <w:pStyle w:val="CRCoverPage"/>
              <w:tabs>
                <w:tab w:val="right" w:pos="1759"/>
              </w:tabs>
              <w:spacing w:after="0"/>
              <w:rPr>
                <w:b/>
                <w:i/>
                <w:noProof/>
              </w:rPr>
            </w:pPr>
            <w:r>
              <w:rPr>
                <w:b/>
                <w:i/>
                <w:noProof/>
              </w:rPr>
              <w:t>Category:</w:t>
            </w:r>
          </w:p>
        </w:tc>
        <w:tc>
          <w:tcPr>
            <w:tcW w:w="851" w:type="dxa"/>
            <w:shd w:val="pct30" w:color="FFFF00" w:fill="auto"/>
          </w:tcPr>
          <w:p w14:paraId="635025B4" w14:textId="69086A42" w:rsidR="00900E34" w:rsidRDefault="00207605" w:rsidP="005D0A71">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5D0A71">
            <w:pPr>
              <w:pStyle w:val="CRCoverPage"/>
              <w:spacing w:after="0"/>
              <w:rPr>
                <w:noProof/>
              </w:rPr>
            </w:pPr>
          </w:p>
        </w:tc>
        <w:tc>
          <w:tcPr>
            <w:tcW w:w="1417" w:type="dxa"/>
            <w:gridSpan w:val="3"/>
            <w:tcBorders>
              <w:left w:val="nil"/>
            </w:tcBorders>
          </w:tcPr>
          <w:p w14:paraId="26BDA7D3" w14:textId="77777777" w:rsidR="00900E34" w:rsidRDefault="00900E34" w:rsidP="005D0A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5D0A71">
            <w:pPr>
              <w:pStyle w:val="CRCoverPage"/>
              <w:spacing w:after="0"/>
              <w:ind w:left="100"/>
              <w:rPr>
                <w:noProof/>
              </w:rPr>
            </w:pPr>
            <w:r>
              <w:rPr>
                <w:noProof/>
              </w:rPr>
              <w:t>Rel-18</w:t>
            </w:r>
          </w:p>
        </w:tc>
      </w:tr>
      <w:tr w:rsidR="00900E34" w14:paraId="2DFC1E05" w14:textId="77777777" w:rsidTr="005D0A71">
        <w:tc>
          <w:tcPr>
            <w:tcW w:w="1843" w:type="dxa"/>
            <w:tcBorders>
              <w:left w:val="single" w:sz="4" w:space="0" w:color="auto"/>
              <w:bottom w:val="single" w:sz="4" w:space="0" w:color="auto"/>
            </w:tcBorders>
          </w:tcPr>
          <w:p w14:paraId="7BED5BE3" w14:textId="77777777" w:rsidR="00900E34" w:rsidRDefault="00900E34" w:rsidP="005D0A71">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5D0A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5D0A71">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5D0A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5D0A71">
        <w:tc>
          <w:tcPr>
            <w:tcW w:w="1843" w:type="dxa"/>
          </w:tcPr>
          <w:p w14:paraId="3C1861C2" w14:textId="77777777" w:rsidR="00900E34" w:rsidRDefault="00900E34" w:rsidP="005D0A71">
            <w:pPr>
              <w:pStyle w:val="CRCoverPage"/>
              <w:spacing w:after="0"/>
              <w:rPr>
                <w:b/>
                <w:i/>
                <w:noProof/>
                <w:sz w:val="8"/>
                <w:szCs w:val="8"/>
              </w:rPr>
            </w:pPr>
          </w:p>
        </w:tc>
        <w:tc>
          <w:tcPr>
            <w:tcW w:w="7797" w:type="dxa"/>
            <w:gridSpan w:val="10"/>
          </w:tcPr>
          <w:p w14:paraId="0E6B354F" w14:textId="77777777" w:rsidR="00900E34" w:rsidRDefault="00900E34" w:rsidP="005D0A71">
            <w:pPr>
              <w:pStyle w:val="CRCoverPage"/>
              <w:spacing w:after="0"/>
              <w:rPr>
                <w:noProof/>
                <w:sz w:val="8"/>
                <w:szCs w:val="8"/>
              </w:rPr>
            </w:pPr>
          </w:p>
        </w:tc>
      </w:tr>
      <w:tr w:rsidR="00900E34" w14:paraId="12973BDE" w14:textId="77777777" w:rsidTr="005D0A71">
        <w:tc>
          <w:tcPr>
            <w:tcW w:w="2694" w:type="dxa"/>
            <w:gridSpan w:val="2"/>
            <w:tcBorders>
              <w:top w:val="single" w:sz="4" w:space="0" w:color="auto"/>
              <w:left w:val="single" w:sz="4" w:space="0" w:color="auto"/>
            </w:tcBorders>
          </w:tcPr>
          <w:p w14:paraId="19E9F8FB" w14:textId="77777777" w:rsidR="00900E34" w:rsidRDefault="00900E34" w:rsidP="005D0A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5FCB0" w14:textId="20587E8A" w:rsidR="00900E34" w:rsidRDefault="00695F97" w:rsidP="005D0A71">
            <w:pPr>
              <w:pStyle w:val="CRCoverPage"/>
              <w:spacing w:after="0"/>
              <w:ind w:left="100"/>
              <w:rPr>
                <w:noProof/>
              </w:rPr>
            </w:pPr>
            <w:r>
              <w:rPr>
                <w:noProof/>
              </w:rPr>
              <w:t xml:space="preserve">The </w:t>
            </w:r>
            <w:r w:rsidR="001E13CD">
              <w:rPr>
                <w:noProof/>
              </w:rPr>
              <w:t>MASC test cannot be performed without a verification test procedure to demonstrate that the impact of a</w:t>
            </w:r>
            <w:r w:rsidR="003C404D">
              <w:rPr>
                <w:noProof/>
              </w:rPr>
              <w:t xml:space="preserve">n </w:t>
            </w:r>
            <w:r w:rsidR="003C404D">
              <w:t xml:space="preserve">external </w:t>
            </w:r>
            <w:r w:rsidR="001E13CD">
              <w:rPr>
                <w:noProof/>
              </w:rPr>
              <w:t>cable</w:t>
            </w:r>
            <w:r w:rsidR="001B40F7">
              <w:rPr>
                <w:noProof/>
              </w:rPr>
              <w:t>, e.g., charging and/or automation cable,</w:t>
            </w:r>
            <w:r w:rsidR="001E13CD">
              <w:rPr>
                <w:noProof/>
              </w:rPr>
              <w:t xml:space="preserve"> is negligible</w:t>
            </w:r>
            <w:r w:rsidR="005E539C">
              <w:rPr>
                <w:noProof/>
              </w:rPr>
              <w:t xml:space="preserve">. In </w:t>
            </w:r>
            <w:r w:rsidR="00266757">
              <w:rPr>
                <w:noProof/>
              </w:rPr>
              <w:t>RAN5#105, the following actions/</w:t>
            </w:r>
            <w:r w:rsidR="003D5416">
              <w:rPr>
                <w:noProof/>
              </w:rPr>
              <w:t xml:space="preserve">preliminary agreements </w:t>
            </w:r>
            <w:r w:rsidR="003D53DA">
              <w:rPr>
                <w:noProof/>
              </w:rPr>
              <w:t xml:space="preserve">from </w:t>
            </w:r>
            <w:r w:rsidR="0040607D" w:rsidRPr="0040607D">
              <w:rPr>
                <w:noProof/>
              </w:rPr>
              <w:t>R5-248007</w:t>
            </w:r>
            <w:r w:rsidR="00F43443">
              <w:rPr>
                <w:noProof/>
              </w:rPr>
              <w:t>. The last action related to the pass/fail limit and the impact on MU</w:t>
            </w:r>
            <w:r w:rsidR="003D5416">
              <w:rPr>
                <w:noProof/>
              </w:rPr>
              <w:t xml:space="preserve"> are incorporated in this CR.</w:t>
            </w:r>
          </w:p>
          <w:p w14:paraId="10FBC482" w14:textId="77777777" w:rsidR="00266757" w:rsidRPr="004B3397" w:rsidRDefault="00266757" w:rsidP="00266757">
            <w:pPr>
              <w:pStyle w:val="EditorsNote"/>
            </w:pPr>
            <w:r w:rsidRPr="004B3397">
              <w:t>Editor’s note: The following aspects are either missing or not yet determined:</w:t>
            </w:r>
          </w:p>
          <w:p w14:paraId="25AE6E2B" w14:textId="77777777" w:rsidR="00266757" w:rsidRDefault="00266757" w:rsidP="00266757">
            <w:pPr>
              <w:pStyle w:val="EditorsNote"/>
            </w:pPr>
            <w:r w:rsidRPr="004B3397">
              <w:t>-</w:t>
            </w:r>
            <w:r w:rsidRPr="004B3397">
              <w:tab/>
              <w:t>Test procedure update to enable testing with external power source in FR2 is FFS. Until such test procedure is defined, the FR2 MIMO OTA test procedure shall be based on stand-alone battery power.</w:t>
            </w:r>
          </w:p>
          <w:p w14:paraId="2FC53147" w14:textId="77777777" w:rsidR="00266757" w:rsidRPr="004D28E1" w:rsidRDefault="00266757" w:rsidP="00266757">
            <w:pPr>
              <w:pStyle w:val="EditorsNote"/>
              <w:rPr>
                <w:highlight w:val="cyan"/>
              </w:rPr>
            </w:pPr>
            <w:r w:rsidRPr="004D28E1">
              <w:rPr>
                <w:highlight w:val="cyan"/>
              </w:rPr>
              <w:t>-</w:t>
            </w:r>
            <w:r w:rsidRPr="004D28E1">
              <w:rPr>
                <w:highlight w:val="cyan"/>
              </w:rPr>
              <w:tab/>
            </w:r>
            <w:r>
              <w:rPr>
                <w:highlight w:val="cyan"/>
              </w:rPr>
              <w:tab/>
            </w:r>
            <w:r w:rsidRPr="004D28E1">
              <w:rPr>
                <w:highlight w:val="cyan"/>
              </w:rPr>
              <w:t>Identify the need for testing with a charging cable, e.g., stability of testing using test automation, test time improvements</w:t>
            </w:r>
          </w:p>
          <w:p w14:paraId="400172A0" w14:textId="209452B9" w:rsidR="00266757" w:rsidRDefault="00266757" w:rsidP="00266757">
            <w:pPr>
              <w:pStyle w:val="EditorsNote"/>
            </w:pPr>
            <w:r w:rsidRPr="004D28E1">
              <w:rPr>
                <w:highlight w:val="cyan"/>
              </w:rPr>
              <w:t>-</w:t>
            </w:r>
            <w:r w:rsidRPr="004D28E1">
              <w:rPr>
                <w:highlight w:val="cyan"/>
              </w:rPr>
              <w:tab/>
            </w:r>
            <w:r>
              <w:rPr>
                <w:highlight w:val="cyan"/>
              </w:rPr>
              <w:tab/>
            </w:r>
            <w:r w:rsidRPr="004D28E1">
              <w:rPr>
                <w:highlight w:val="cyan"/>
              </w:rPr>
              <w:t xml:space="preserve">Pass/Fail limit of </w:t>
            </w:r>
            <w:r>
              <w:rPr>
                <w:highlight w:val="cyan"/>
              </w:rPr>
              <w:t>[</w:t>
            </w:r>
            <w:proofErr w:type="gramStart"/>
            <w:r>
              <w:rPr>
                <w:highlight w:val="cyan"/>
              </w:rPr>
              <w:t>0.5]dB</w:t>
            </w:r>
            <w:proofErr w:type="gramEnd"/>
            <w:r>
              <w:rPr>
                <w:highlight w:val="cyan"/>
              </w:rPr>
              <w:t xml:space="preserve"> in </w:t>
            </w:r>
            <w:r w:rsidRPr="004D28E1">
              <w:rPr>
                <w:highlight w:val="cyan"/>
              </w:rPr>
              <w:t>verification procedure and corresponding impact on MU</w:t>
            </w:r>
          </w:p>
        </w:tc>
      </w:tr>
      <w:tr w:rsidR="00900E34" w14:paraId="25C6A3C0" w14:textId="77777777" w:rsidTr="005D0A71">
        <w:tc>
          <w:tcPr>
            <w:tcW w:w="2694" w:type="dxa"/>
            <w:gridSpan w:val="2"/>
            <w:tcBorders>
              <w:left w:val="single" w:sz="4" w:space="0" w:color="auto"/>
            </w:tcBorders>
          </w:tcPr>
          <w:p w14:paraId="4EE08206"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5D0A71">
            <w:pPr>
              <w:pStyle w:val="CRCoverPage"/>
              <w:spacing w:after="0"/>
              <w:rPr>
                <w:noProof/>
                <w:sz w:val="8"/>
                <w:szCs w:val="8"/>
              </w:rPr>
            </w:pPr>
          </w:p>
        </w:tc>
      </w:tr>
      <w:tr w:rsidR="00900E34" w14:paraId="6DFEC10A" w14:textId="77777777" w:rsidTr="005D0A71">
        <w:tc>
          <w:tcPr>
            <w:tcW w:w="2694" w:type="dxa"/>
            <w:gridSpan w:val="2"/>
            <w:tcBorders>
              <w:left w:val="single" w:sz="4" w:space="0" w:color="auto"/>
            </w:tcBorders>
          </w:tcPr>
          <w:p w14:paraId="5084B805" w14:textId="77777777" w:rsidR="00900E34" w:rsidRDefault="00900E34" w:rsidP="005D0A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8F16E" w14:textId="7D02AABB" w:rsidR="00D21508" w:rsidRDefault="001E13CD" w:rsidP="005D0A71">
            <w:pPr>
              <w:pStyle w:val="CRCoverPage"/>
              <w:spacing w:after="0"/>
              <w:ind w:left="100"/>
              <w:rPr>
                <w:noProof/>
              </w:rPr>
            </w:pPr>
            <w:r>
              <w:rPr>
                <w:noProof/>
              </w:rPr>
              <w:t>Introduce a verification test procedure</w:t>
            </w:r>
            <w:r w:rsidR="00700083">
              <w:rPr>
                <w:noProof/>
              </w:rPr>
              <w:t xml:space="preserve"> in Clause G.4</w:t>
            </w:r>
            <w:r w:rsidR="001D5038">
              <w:rPr>
                <w:noProof/>
              </w:rPr>
              <w:t xml:space="preserve">. The </w:t>
            </w:r>
            <w:r w:rsidR="009C3001">
              <w:rPr>
                <w:noProof/>
              </w:rPr>
              <w:t>goal</w:t>
            </w:r>
            <w:r w:rsidR="001D5038">
              <w:rPr>
                <w:noProof/>
              </w:rPr>
              <w:t xml:space="preserve"> for the verification check is </w:t>
            </w:r>
            <w:r w:rsidR="009C3001">
              <w:rPr>
                <w:noProof/>
              </w:rPr>
              <w:t xml:space="preserve">to make sure that the </w:t>
            </w:r>
            <w:r w:rsidR="00C5231F">
              <w:rPr>
                <w:noProof/>
              </w:rPr>
              <w:t>sensitivities</w:t>
            </w:r>
            <w:r w:rsidR="009C3001">
              <w:rPr>
                <w:noProof/>
              </w:rPr>
              <w:t xml:space="preserve"> with and without </w:t>
            </w:r>
            <w:r w:rsidR="00C35F84">
              <w:rPr>
                <w:noProof/>
              </w:rPr>
              <w:t>external</w:t>
            </w:r>
            <w:r w:rsidR="009C3001">
              <w:rPr>
                <w:noProof/>
              </w:rPr>
              <w:t xml:space="preserve"> cable</w:t>
            </w:r>
            <w:r w:rsidR="00C35F84">
              <w:rPr>
                <w:noProof/>
              </w:rPr>
              <w:t>,</w:t>
            </w:r>
            <w:r w:rsidR="001B40F7">
              <w:rPr>
                <w:noProof/>
              </w:rPr>
              <w:t xml:space="preserve"> </w:t>
            </w:r>
            <w:r w:rsidR="00C35F84">
              <w:rPr>
                <w:noProof/>
              </w:rPr>
              <w:t>e.g., charging and/or automation cable,</w:t>
            </w:r>
            <w:r w:rsidR="009C3001">
              <w:rPr>
                <w:noProof/>
              </w:rPr>
              <w:t xml:space="preserve"> </w:t>
            </w:r>
            <w:r w:rsidR="00454FA4">
              <w:rPr>
                <w:noProof/>
              </w:rPr>
              <w:t xml:space="preserve">for three different ranges </w:t>
            </w:r>
            <w:r w:rsidR="002E4F7A">
              <w:rPr>
                <w:noProof/>
              </w:rPr>
              <w:t xml:space="preserve">are within </w:t>
            </w:r>
            <w:r w:rsidR="00313103">
              <w:rPr>
                <w:noProof/>
              </w:rPr>
              <w:t>[</w:t>
            </w:r>
            <w:r w:rsidR="00304F7E">
              <w:rPr>
                <w:noProof/>
              </w:rPr>
              <w:t>0</w:t>
            </w:r>
            <w:r w:rsidR="002E4F7A">
              <w:rPr>
                <w:noProof/>
              </w:rPr>
              <w:t>.5</w:t>
            </w:r>
            <w:r w:rsidR="00313103">
              <w:rPr>
                <w:noProof/>
              </w:rPr>
              <w:t>]</w:t>
            </w:r>
            <w:r w:rsidR="002E4F7A">
              <w:rPr>
                <w:noProof/>
              </w:rPr>
              <w:t>dB</w:t>
            </w:r>
            <w:r w:rsidR="00FB02E3">
              <w:rPr>
                <w:noProof/>
              </w:rPr>
              <w:t>.</w:t>
            </w:r>
            <w:r w:rsidR="00F42D85">
              <w:rPr>
                <w:noProof/>
              </w:rPr>
              <w:t xml:space="preserve"> Checking the sensitivity in each range</w:t>
            </w:r>
            <w:r w:rsidR="00D21508">
              <w:rPr>
                <w:noProof/>
              </w:rPr>
              <w:t xml:space="preserve"> (A: yellow, B: green, C: cyan) illustrated below would increase confidence that none of the antenna modules was covered by the </w:t>
            </w:r>
            <w:r w:rsidR="003C404D">
              <w:rPr>
                <w:noProof/>
              </w:rPr>
              <w:t>external</w:t>
            </w:r>
            <w:r w:rsidR="00D21508">
              <w:rPr>
                <w:noProof/>
              </w:rPr>
              <w:t xml:space="preserve"> cable</w:t>
            </w:r>
            <w:r w:rsidR="00C462FE">
              <w:rPr>
                <w:noProof/>
              </w:rPr>
              <w:t>. If only one test point was verified</w:t>
            </w:r>
            <w:r w:rsidR="00282140">
              <w:rPr>
                <w:noProof/>
              </w:rPr>
              <w:t xml:space="preserve">, there is a residual risk that </w:t>
            </w:r>
            <w:r w:rsidR="00640FB7">
              <w:rPr>
                <w:noProof/>
              </w:rPr>
              <w:t xml:space="preserve">all </w:t>
            </w:r>
            <w:r w:rsidR="00243FC9">
              <w:rPr>
                <w:noProof/>
              </w:rPr>
              <w:t xml:space="preserve">but </w:t>
            </w:r>
            <w:r w:rsidR="00640FB7">
              <w:rPr>
                <w:noProof/>
              </w:rPr>
              <w:t xml:space="preserve">one module could be covered by the </w:t>
            </w:r>
            <w:r w:rsidR="00C35F84">
              <w:rPr>
                <w:noProof/>
              </w:rPr>
              <w:t>external</w:t>
            </w:r>
            <w:r w:rsidR="00640FB7">
              <w:rPr>
                <w:noProof/>
              </w:rPr>
              <w:t xml:space="preserve"> cable. </w:t>
            </w:r>
          </w:p>
          <w:p w14:paraId="668AB200" w14:textId="0B0C1D48" w:rsidR="00900E34" w:rsidRDefault="00261C4D" w:rsidP="005D0A71">
            <w:pPr>
              <w:pStyle w:val="CRCoverPage"/>
              <w:spacing w:after="0"/>
              <w:ind w:left="100"/>
              <w:rPr>
                <w:noProof/>
              </w:rPr>
            </w:pPr>
            <w:r w:rsidRPr="00261C4D">
              <w:rPr>
                <w:noProof/>
              </w:rPr>
              <w:lastRenderedPageBreak/>
              <w:drawing>
                <wp:inline distT="0" distB="0" distL="0" distR="0" wp14:anchorId="0DEF9175" wp14:editId="6ACC12EB">
                  <wp:extent cx="2303780" cy="2254250"/>
                  <wp:effectExtent l="0" t="0" r="1270" b="0"/>
                  <wp:docPr id="927554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3780" cy="2254250"/>
                          </a:xfrm>
                          <a:prstGeom prst="rect">
                            <a:avLst/>
                          </a:prstGeom>
                          <a:noFill/>
                          <a:ln>
                            <a:noFill/>
                          </a:ln>
                        </pic:spPr>
                      </pic:pic>
                    </a:graphicData>
                  </a:graphic>
                </wp:inline>
              </w:drawing>
            </w:r>
          </w:p>
          <w:p w14:paraId="0797E4C4" w14:textId="77777777" w:rsidR="00103035" w:rsidRDefault="00103035" w:rsidP="005D0A71">
            <w:pPr>
              <w:pStyle w:val="CRCoverPage"/>
              <w:spacing w:after="0"/>
              <w:ind w:left="100"/>
              <w:rPr>
                <w:noProof/>
              </w:rPr>
            </w:pPr>
          </w:p>
          <w:p w14:paraId="0E94654C" w14:textId="779C550F" w:rsidR="001B4FB5" w:rsidRDefault="005E539C" w:rsidP="005D0A71">
            <w:pPr>
              <w:pStyle w:val="CRCoverPage"/>
              <w:spacing w:after="0"/>
              <w:ind w:left="100"/>
              <w:rPr>
                <w:noProof/>
              </w:rPr>
            </w:pPr>
            <w:r>
              <w:rPr>
                <w:noProof/>
              </w:rPr>
              <w:t xml:space="preserve">The associated MU for using the </w:t>
            </w:r>
            <w:r w:rsidR="00C35F84">
              <w:rPr>
                <w:noProof/>
              </w:rPr>
              <w:t>external</w:t>
            </w:r>
            <w:r>
              <w:rPr>
                <w:noProof/>
              </w:rPr>
              <w:t xml:space="preserve"> cable has been taken into account as well. </w:t>
            </w:r>
            <w:r w:rsidR="0040607D">
              <w:rPr>
                <w:noProof/>
              </w:rPr>
              <w:t xml:space="preserve">Since the </w:t>
            </w:r>
            <w:r w:rsidR="00F83B12">
              <w:rPr>
                <w:noProof/>
              </w:rPr>
              <w:t xml:space="preserve">verification test is performed on test data that is used </w:t>
            </w:r>
            <w:r w:rsidR="00AD708C">
              <w:rPr>
                <w:noProof/>
              </w:rPr>
              <w:t>to determine the final verdict, the pass/fail test</w:t>
            </w:r>
            <w:r w:rsidR="00560C29">
              <w:rPr>
                <w:noProof/>
              </w:rPr>
              <w:t xml:space="preserve"> limit of [0.5]dB is directly associated to the </w:t>
            </w:r>
            <w:r w:rsidR="006F5BE6">
              <w:rPr>
                <w:noProof/>
              </w:rPr>
              <w:t xml:space="preserve">MU. As such, a new MU element must be added that applies </w:t>
            </w:r>
            <w:r w:rsidR="00934BD3">
              <w:rPr>
                <w:noProof/>
              </w:rPr>
              <w:t>when MASC testing is performed with a</w:t>
            </w:r>
            <w:r w:rsidR="00C35F84">
              <w:rPr>
                <w:noProof/>
              </w:rPr>
              <w:t xml:space="preserve">n external </w:t>
            </w:r>
            <w:r w:rsidR="00934BD3">
              <w:rPr>
                <w:noProof/>
              </w:rPr>
              <w:t>cable</w:t>
            </w:r>
            <w:r w:rsidR="00561997">
              <w:rPr>
                <w:noProof/>
              </w:rPr>
              <w:t>; the MTSU</w:t>
            </w:r>
            <w:r w:rsidR="00934BD3">
              <w:rPr>
                <w:noProof/>
              </w:rPr>
              <w:t xml:space="preserve"> </w:t>
            </w:r>
            <w:r w:rsidR="00561997">
              <w:rPr>
                <w:noProof/>
              </w:rPr>
              <w:t>shall not take this MU increase into account but solely rely on the standard battery (as it was done in other cases for FR2 SISO)</w:t>
            </w:r>
          </w:p>
        </w:tc>
      </w:tr>
      <w:tr w:rsidR="00900E34" w14:paraId="4494E0F8" w14:textId="77777777" w:rsidTr="005D0A71">
        <w:tc>
          <w:tcPr>
            <w:tcW w:w="2694" w:type="dxa"/>
            <w:gridSpan w:val="2"/>
            <w:tcBorders>
              <w:left w:val="single" w:sz="4" w:space="0" w:color="auto"/>
            </w:tcBorders>
          </w:tcPr>
          <w:p w14:paraId="614091D2"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5D0A71">
            <w:pPr>
              <w:pStyle w:val="CRCoverPage"/>
              <w:spacing w:after="0"/>
              <w:rPr>
                <w:noProof/>
                <w:sz w:val="8"/>
                <w:szCs w:val="8"/>
              </w:rPr>
            </w:pPr>
          </w:p>
        </w:tc>
      </w:tr>
      <w:tr w:rsidR="00900E34" w14:paraId="3615E3E0" w14:textId="77777777" w:rsidTr="005D0A71">
        <w:tc>
          <w:tcPr>
            <w:tcW w:w="2694" w:type="dxa"/>
            <w:gridSpan w:val="2"/>
            <w:tcBorders>
              <w:left w:val="single" w:sz="4" w:space="0" w:color="auto"/>
              <w:bottom w:val="single" w:sz="4" w:space="0" w:color="auto"/>
            </w:tcBorders>
          </w:tcPr>
          <w:p w14:paraId="1E876DFA" w14:textId="77777777" w:rsidR="00900E34" w:rsidRDefault="00900E34" w:rsidP="005D0A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26E62390" w:rsidR="00900E34" w:rsidRDefault="00700083" w:rsidP="005D0A71">
            <w:pPr>
              <w:pStyle w:val="CRCoverPage"/>
              <w:spacing w:after="0"/>
              <w:ind w:left="100"/>
              <w:rPr>
                <w:noProof/>
              </w:rPr>
            </w:pPr>
            <w:r>
              <w:rPr>
                <w:noProof/>
              </w:rPr>
              <w:t>MASC test cannot be performed</w:t>
            </w:r>
            <w:r w:rsidR="00B14183">
              <w:rPr>
                <w:noProof/>
              </w:rPr>
              <w:t xml:space="preserve"> with a</w:t>
            </w:r>
            <w:r w:rsidR="00C35F84">
              <w:rPr>
                <w:noProof/>
              </w:rPr>
              <w:t xml:space="preserve">n external </w:t>
            </w:r>
            <w:r w:rsidR="00B14183">
              <w:rPr>
                <w:noProof/>
              </w:rPr>
              <w:t>cable</w:t>
            </w:r>
          </w:p>
        </w:tc>
      </w:tr>
      <w:tr w:rsidR="00900E34" w14:paraId="0F1002BC" w14:textId="77777777" w:rsidTr="005D0A71">
        <w:tc>
          <w:tcPr>
            <w:tcW w:w="2694" w:type="dxa"/>
            <w:gridSpan w:val="2"/>
          </w:tcPr>
          <w:p w14:paraId="00D3E271" w14:textId="77777777" w:rsidR="00900E34" w:rsidRDefault="00900E34" w:rsidP="005D0A71">
            <w:pPr>
              <w:pStyle w:val="CRCoverPage"/>
              <w:spacing w:after="0"/>
              <w:rPr>
                <w:b/>
                <w:i/>
                <w:noProof/>
                <w:sz w:val="8"/>
                <w:szCs w:val="8"/>
              </w:rPr>
            </w:pPr>
          </w:p>
        </w:tc>
        <w:tc>
          <w:tcPr>
            <w:tcW w:w="6946" w:type="dxa"/>
            <w:gridSpan w:val="9"/>
          </w:tcPr>
          <w:p w14:paraId="5BA2C943" w14:textId="77777777" w:rsidR="00900E34" w:rsidRDefault="00900E34" w:rsidP="005D0A71">
            <w:pPr>
              <w:pStyle w:val="CRCoverPage"/>
              <w:spacing w:after="0"/>
              <w:rPr>
                <w:noProof/>
                <w:sz w:val="8"/>
                <w:szCs w:val="8"/>
              </w:rPr>
            </w:pPr>
          </w:p>
        </w:tc>
      </w:tr>
      <w:tr w:rsidR="00900E34" w14:paraId="354ED7FD" w14:textId="77777777" w:rsidTr="005D0A71">
        <w:tc>
          <w:tcPr>
            <w:tcW w:w="2694" w:type="dxa"/>
            <w:gridSpan w:val="2"/>
            <w:tcBorders>
              <w:top w:val="single" w:sz="4" w:space="0" w:color="auto"/>
              <w:left w:val="single" w:sz="4" w:space="0" w:color="auto"/>
            </w:tcBorders>
          </w:tcPr>
          <w:p w14:paraId="74459ABE" w14:textId="77777777" w:rsidR="00900E34" w:rsidRDefault="00900E34" w:rsidP="005D0A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24CE7264" w:rsidR="00900E34" w:rsidRDefault="00F3294F" w:rsidP="005D0A71">
            <w:pPr>
              <w:pStyle w:val="CRCoverPage"/>
              <w:spacing w:after="0"/>
              <w:ind w:left="100"/>
              <w:rPr>
                <w:noProof/>
              </w:rPr>
            </w:pPr>
            <w:r>
              <w:rPr>
                <w:noProof/>
              </w:rPr>
              <w:t>E.3, G.4, B.2.15, H.1</w:t>
            </w:r>
          </w:p>
        </w:tc>
      </w:tr>
      <w:tr w:rsidR="00900E34" w14:paraId="19CA6F4C" w14:textId="77777777" w:rsidTr="005D0A71">
        <w:tc>
          <w:tcPr>
            <w:tcW w:w="2694" w:type="dxa"/>
            <w:gridSpan w:val="2"/>
            <w:tcBorders>
              <w:left w:val="single" w:sz="4" w:space="0" w:color="auto"/>
            </w:tcBorders>
          </w:tcPr>
          <w:p w14:paraId="2CC0DEFA"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5D0A71">
            <w:pPr>
              <w:pStyle w:val="CRCoverPage"/>
              <w:spacing w:after="0"/>
              <w:rPr>
                <w:noProof/>
                <w:sz w:val="8"/>
                <w:szCs w:val="8"/>
              </w:rPr>
            </w:pPr>
          </w:p>
        </w:tc>
      </w:tr>
      <w:tr w:rsidR="00900E34" w14:paraId="491F8C91" w14:textId="77777777" w:rsidTr="005D0A71">
        <w:tc>
          <w:tcPr>
            <w:tcW w:w="2694" w:type="dxa"/>
            <w:gridSpan w:val="2"/>
            <w:tcBorders>
              <w:left w:val="single" w:sz="4" w:space="0" w:color="auto"/>
            </w:tcBorders>
          </w:tcPr>
          <w:p w14:paraId="061C85F6" w14:textId="77777777" w:rsidR="00900E34" w:rsidRDefault="00900E34" w:rsidP="005D0A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5D0A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5D0A71">
            <w:pPr>
              <w:pStyle w:val="CRCoverPage"/>
              <w:spacing w:after="0"/>
              <w:jc w:val="center"/>
              <w:rPr>
                <w:b/>
                <w:caps/>
                <w:noProof/>
              </w:rPr>
            </w:pPr>
            <w:r>
              <w:rPr>
                <w:b/>
                <w:caps/>
                <w:noProof/>
              </w:rPr>
              <w:t>N</w:t>
            </w:r>
          </w:p>
        </w:tc>
        <w:tc>
          <w:tcPr>
            <w:tcW w:w="2977" w:type="dxa"/>
            <w:gridSpan w:val="4"/>
          </w:tcPr>
          <w:p w14:paraId="6AA30975" w14:textId="77777777" w:rsidR="00900E34" w:rsidRDefault="00900E34" w:rsidP="005D0A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5D0A71">
            <w:pPr>
              <w:pStyle w:val="CRCoverPage"/>
              <w:spacing w:after="0"/>
              <w:ind w:left="99"/>
              <w:rPr>
                <w:noProof/>
              </w:rPr>
            </w:pPr>
          </w:p>
        </w:tc>
      </w:tr>
      <w:tr w:rsidR="00900E34" w14:paraId="3017948E" w14:textId="77777777" w:rsidTr="005D0A71">
        <w:tc>
          <w:tcPr>
            <w:tcW w:w="2694" w:type="dxa"/>
            <w:gridSpan w:val="2"/>
            <w:tcBorders>
              <w:left w:val="single" w:sz="4" w:space="0" w:color="auto"/>
            </w:tcBorders>
          </w:tcPr>
          <w:p w14:paraId="5A607DDA" w14:textId="77777777" w:rsidR="00900E34" w:rsidRDefault="00900E34" w:rsidP="005D0A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5D0A71">
            <w:pPr>
              <w:pStyle w:val="CRCoverPage"/>
              <w:spacing w:after="0"/>
              <w:jc w:val="center"/>
              <w:rPr>
                <w:b/>
                <w:caps/>
                <w:noProof/>
              </w:rPr>
            </w:pPr>
            <w:r>
              <w:rPr>
                <w:b/>
                <w:caps/>
                <w:noProof/>
              </w:rPr>
              <w:t>X</w:t>
            </w:r>
          </w:p>
        </w:tc>
        <w:tc>
          <w:tcPr>
            <w:tcW w:w="2977" w:type="dxa"/>
            <w:gridSpan w:val="4"/>
          </w:tcPr>
          <w:p w14:paraId="29D25246" w14:textId="77777777" w:rsidR="00900E34" w:rsidRDefault="00900E34" w:rsidP="005D0A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5D0A71">
            <w:pPr>
              <w:pStyle w:val="CRCoverPage"/>
              <w:spacing w:after="0"/>
              <w:ind w:left="99"/>
              <w:rPr>
                <w:noProof/>
              </w:rPr>
            </w:pPr>
            <w:r>
              <w:rPr>
                <w:noProof/>
              </w:rPr>
              <w:t xml:space="preserve">TS/TR ... CR ... </w:t>
            </w:r>
          </w:p>
        </w:tc>
      </w:tr>
      <w:tr w:rsidR="00900E34" w14:paraId="1693ACE8" w14:textId="77777777" w:rsidTr="005D0A71">
        <w:tc>
          <w:tcPr>
            <w:tcW w:w="2694" w:type="dxa"/>
            <w:gridSpan w:val="2"/>
            <w:tcBorders>
              <w:left w:val="single" w:sz="4" w:space="0" w:color="auto"/>
            </w:tcBorders>
          </w:tcPr>
          <w:p w14:paraId="13AAE0A2" w14:textId="77777777" w:rsidR="00900E34" w:rsidRDefault="00900E34" w:rsidP="005D0A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5D0A71">
            <w:pPr>
              <w:pStyle w:val="CRCoverPage"/>
              <w:spacing w:after="0"/>
              <w:jc w:val="center"/>
              <w:rPr>
                <w:b/>
                <w:caps/>
                <w:noProof/>
              </w:rPr>
            </w:pPr>
            <w:r>
              <w:rPr>
                <w:b/>
                <w:caps/>
                <w:noProof/>
              </w:rPr>
              <w:t>X</w:t>
            </w:r>
          </w:p>
        </w:tc>
        <w:tc>
          <w:tcPr>
            <w:tcW w:w="2977" w:type="dxa"/>
            <w:gridSpan w:val="4"/>
          </w:tcPr>
          <w:p w14:paraId="1D83D1C1" w14:textId="77777777" w:rsidR="00900E34" w:rsidRDefault="00900E34" w:rsidP="005D0A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5D0A71">
            <w:pPr>
              <w:pStyle w:val="CRCoverPage"/>
              <w:spacing w:after="0"/>
              <w:ind w:left="99"/>
              <w:rPr>
                <w:noProof/>
              </w:rPr>
            </w:pPr>
            <w:r>
              <w:rPr>
                <w:noProof/>
              </w:rPr>
              <w:t xml:space="preserve">TS/TR ... CR ... </w:t>
            </w:r>
          </w:p>
        </w:tc>
      </w:tr>
      <w:tr w:rsidR="00900E34" w14:paraId="1443EEE1" w14:textId="77777777" w:rsidTr="005D0A71">
        <w:tc>
          <w:tcPr>
            <w:tcW w:w="2694" w:type="dxa"/>
            <w:gridSpan w:val="2"/>
            <w:tcBorders>
              <w:left w:val="single" w:sz="4" w:space="0" w:color="auto"/>
            </w:tcBorders>
          </w:tcPr>
          <w:p w14:paraId="3A5CF601" w14:textId="77777777" w:rsidR="00900E34" w:rsidRDefault="00900E34" w:rsidP="005D0A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5D0A71">
            <w:pPr>
              <w:pStyle w:val="CRCoverPage"/>
              <w:spacing w:after="0"/>
              <w:jc w:val="center"/>
              <w:rPr>
                <w:b/>
                <w:caps/>
                <w:noProof/>
              </w:rPr>
            </w:pPr>
            <w:r>
              <w:rPr>
                <w:b/>
                <w:caps/>
                <w:noProof/>
              </w:rPr>
              <w:t>X</w:t>
            </w:r>
          </w:p>
        </w:tc>
        <w:tc>
          <w:tcPr>
            <w:tcW w:w="2977" w:type="dxa"/>
            <w:gridSpan w:val="4"/>
          </w:tcPr>
          <w:p w14:paraId="7C44F478" w14:textId="77777777" w:rsidR="00900E34" w:rsidRDefault="00900E34" w:rsidP="005D0A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5D0A71">
            <w:pPr>
              <w:pStyle w:val="CRCoverPage"/>
              <w:spacing w:after="0"/>
              <w:ind w:left="99"/>
              <w:rPr>
                <w:noProof/>
              </w:rPr>
            </w:pPr>
            <w:r>
              <w:rPr>
                <w:noProof/>
              </w:rPr>
              <w:t xml:space="preserve">TS/TR ... CR ... </w:t>
            </w:r>
          </w:p>
        </w:tc>
      </w:tr>
      <w:tr w:rsidR="00900E34" w14:paraId="19136977" w14:textId="77777777" w:rsidTr="005D0A71">
        <w:tc>
          <w:tcPr>
            <w:tcW w:w="2694" w:type="dxa"/>
            <w:gridSpan w:val="2"/>
            <w:tcBorders>
              <w:left w:val="single" w:sz="4" w:space="0" w:color="auto"/>
            </w:tcBorders>
          </w:tcPr>
          <w:p w14:paraId="0D2FDAC6" w14:textId="77777777" w:rsidR="00900E34" w:rsidRDefault="00900E34" w:rsidP="005D0A71">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5D0A71">
            <w:pPr>
              <w:pStyle w:val="CRCoverPage"/>
              <w:spacing w:after="0"/>
              <w:rPr>
                <w:noProof/>
              </w:rPr>
            </w:pPr>
          </w:p>
        </w:tc>
      </w:tr>
      <w:tr w:rsidR="00900E34" w14:paraId="6261C8DC" w14:textId="77777777" w:rsidTr="005D0A71">
        <w:tc>
          <w:tcPr>
            <w:tcW w:w="2694" w:type="dxa"/>
            <w:gridSpan w:val="2"/>
            <w:tcBorders>
              <w:left w:val="single" w:sz="4" w:space="0" w:color="auto"/>
              <w:bottom w:val="single" w:sz="4" w:space="0" w:color="auto"/>
            </w:tcBorders>
          </w:tcPr>
          <w:p w14:paraId="18C1A850" w14:textId="77777777" w:rsidR="00900E34" w:rsidRDefault="00900E34" w:rsidP="005D0A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509FEBBB" w:rsidR="00900E34" w:rsidRDefault="00F2184A" w:rsidP="005D0A71">
            <w:pPr>
              <w:pStyle w:val="CRCoverPage"/>
              <w:spacing w:after="0"/>
              <w:ind w:left="100"/>
              <w:rPr>
                <w:noProof/>
              </w:rPr>
            </w:pPr>
            <w:r>
              <w:rPr>
                <w:noProof/>
              </w:rPr>
              <w:t xml:space="preserve">CR to 38.508-2 in </w:t>
            </w:r>
            <w:r w:rsidR="001424E8" w:rsidRPr="001424E8">
              <w:rPr>
                <w:noProof/>
              </w:rPr>
              <w:t>R5-251196</w:t>
            </w:r>
          </w:p>
        </w:tc>
      </w:tr>
      <w:tr w:rsidR="00900E34" w:rsidRPr="008863B9" w14:paraId="2D7DE04F" w14:textId="77777777" w:rsidTr="005D0A71">
        <w:tc>
          <w:tcPr>
            <w:tcW w:w="2694" w:type="dxa"/>
            <w:gridSpan w:val="2"/>
            <w:tcBorders>
              <w:top w:val="single" w:sz="4" w:space="0" w:color="auto"/>
              <w:bottom w:val="single" w:sz="4" w:space="0" w:color="auto"/>
            </w:tcBorders>
          </w:tcPr>
          <w:p w14:paraId="5C637989" w14:textId="77777777" w:rsidR="00900E34" w:rsidRPr="008863B9" w:rsidRDefault="00900E34" w:rsidP="005D0A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5D0A71">
            <w:pPr>
              <w:pStyle w:val="CRCoverPage"/>
              <w:spacing w:after="0"/>
              <w:ind w:left="100"/>
              <w:rPr>
                <w:noProof/>
                <w:sz w:val="8"/>
                <w:szCs w:val="8"/>
              </w:rPr>
            </w:pPr>
          </w:p>
        </w:tc>
      </w:tr>
      <w:tr w:rsidR="00900E34" w14:paraId="3BC2ED98" w14:textId="77777777" w:rsidTr="005D0A71">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5D0A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386824F" w:rsidR="00900E34" w:rsidRDefault="00900E34" w:rsidP="005D0A71">
            <w:pPr>
              <w:pStyle w:val="CRCoverPage"/>
              <w:spacing w:after="0"/>
              <w:ind w:left="100"/>
              <w:rPr>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10"/>
          <w:footnotePr>
            <w:numRestart w:val="eachSect"/>
          </w:footnotePr>
          <w:pgSz w:w="11907" w:h="16840" w:code="9"/>
          <w:pgMar w:top="1418" w:right="1134" w:bottom="1134" w:left="1134" w:header="680" w:footer="567" w:gutter="0"/>
          <w:cols w:space="720"/>
        </w:sectPr>
      </w:pPr>
    </w:p>
    <w:p w14:paraId="762D8B7A" w14:textId="77777777" w:rsidR="00E70DB4" w:rsidRPr="00826641" w:rsidRDefault="00E70DB4" w:rsidP="00E70DB4">
      <w:pPr>
        <w:rPr>
          <w:rFonts w:ascii="Arial" w:eastAsia="DengXian" w:hAnsi="Arial" w:cs="Arial"/>
          <w:color w:val="FF0000"/>
          <w:sz w:val="32"/>
        </w:rPr>
      </w:pPr>
      <w:r w:rsidRPr="00826641">
        <w:rPr>
          <w:rFonts w:ascii="Arial" w:eastAsia="DengXian" w:hAnsi="Arial" w:cs="Arial"/>
          <w:color w:val="FF0000"/>
          <w:sz w:val="32"/>
        </w:rPr>
        <w:lastRenderedPageBreak/>
        <w:t>&lt;&lt;&lt; Skip Unchanged Sections &gt;&gt;&gt;</w:t>
      </w:r>
    </w:p>
    <w:p w14:paraId="24328BB6" w14:textId="42267A9E" w:rsidR="00860A20" w:rsidRP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t>&lt;&lt;&lt; START OF CHANGES &gt;&gt;&gt;</w:t>
      </w:r>
    </w:p>
    <w:p w14:paraId="6649FE05" w14:textId="77777777" w:rsidR="00CE4278" w:rsidRPr="0053657B" w:rsidRDefault="00CE4278" w:rsidP="00CE4278">
      <w:pPr>
        <w:pStyle w:val="Heading1"/>
      </w:pPr>
      <w:bookmarkStart w:id="2" w:name="_Toc187954584"/>
      <w:bookmarkStart w:id="3" w:name="_Toc177658802"/>
      <w:bookmarkStart w:id="4" w:name="historyclause"/>
      <w:bookmarkEnd w:id="0"/>
      <w:r w:rsidRPr="0053657B">
        <w:t>E.3</w:t>
      </w:r>
      <w:r w:rsidRPr="0053657B">
        <w:tab/>
        <w:t>Operating voltage</w:t>
      </w:r>
      <w:bookmarkEnd w:id="2"/>
    </w:p>
    <w:p w14:paraId="3FA2FEE7" w14:textId="3E99F9EB" w:rsidR="00CE4278" w:rsidRPr="0053657B" w:rsidDel="00A00523" w:rsidRDefault="00CE4278" w:rsidP="00CE4278">
      <w:pPr>
        <w:pStyle w:val="EditorsNote"/>
        <w:rPr>
          <w:del w:id="5" w:author="Thorsten Hertel (KEYS)" w:date="2025-01-27T12:02:00Z" w16du:dateUtc="2025-01-27T20:02:00Z"/>
        </w:rPr>
      </w:pPr>
      <w:del w:id="6" w:author="Thorsten Hertel (KEYS)" w:date="2025-01-27T12:02:00Z" w16du:dateUtc="2025-01-27T20:02:00Z">
        <w:r w:rsidRPr="0053657B" w:rsidDel="00A00523">
          <w:delText>Editor’s note: The following aspect</w:delText>
        </w:r>
      </w:del>
      <w:del w:id="7" w:author="Thorsten Hertel (KEYS)" w:date="2025-01-27T10:15:00Z" w16du:dateUtc="2025-01-27T18:15:00Z">
        <w:r w:rsidRPr="0053657B" w:rsidDel="00F378DE">
          <w:delText>s are</w:delText>
        </w:r>
      </w:del>
      <w:del w:id="8" w:author="Thorsten Hertel (KEYS)" w:date="2025-01-27T12:02:00Z" w16du:dateUtc="2025-01-27T20:02:00Z">
        <w:r w:rsidRPr="0053657B" w:rsidDel="00A00523">
          <w:delText xml:space="preserve"> </w:delText>
        </w:r>
      </w:del>
      <w:del w:id="9" w:author="Thorsten Hertel (KEYS)" w:date="2025-01-27T10:11:00Z" w16du:dateUtc="2025-01-27T18:11:00Z">
        <w:r w:rsidRPr="0053657B" w:rsidDel="00147F63">
          <w:delText xml:space="preserve">either missing or </w:delText>
        </w:r>
      </w:del>
      <w:del w:id="10" w:author="Thorsten Hertel (KEYS)" w:date="2025-01-27T12:02:00Z" w16du:dateUtc="2025-01-27T20:02:00Z">
        <w:r w:rsidRPr="0053657B" w:rsidDel="00A00523">
          <w:delText>not yet determined:</w:delText>
        </w:r>
      </w:del>
    </w:p>
    <w:p w14:paraId="6B19ABC6" w14:textId="7BBC6E77" w:rsidR="00CE4278" w:rsidRPr="0053657B" w:rsidDel="00D738CB" w:rsidRDefault="00CE4278" w:rsidP="00D738CB">
      <w:pPr>
        <w:pStyle w:val="EditorsNote"/>
        <w:rPr>
          <w:del w:id="11" w:author="Thorsten Hertel (KEYS)" w:date="2025-01-27T10:04:00Z" w16du:dateUtc="2025-01-27T18:04:00Z"/>
        </w:rPr>
      </w:pPr>
      <w:del w:id="12" w:author="Thorsten Hertel (KEYS)" w:date="2025-01-27T12:02:00Z" w16du:dateUtc="2025-01-27T20:02:00Z">
        <w:r w:rsidRPr="0053657B" w:rsidDel="00A00523">
          <w:delText>-</w:delText>
        </w:r>
        <w:r w:rsidRPr="0053657B" w:rsidDel="00A00523">
          <w:tab/>
        </w:r>
      </w:del>
      <w:del w:id="13" w:author="Thorsten Hertel (KEYS)" w:date="2025-01-27T10:04:00Z" w16du:dateUtc="2025-01-27T18:04:00Z">
        <w:r w:rsidRPr="0053657B" w:rsidDel="00D738CB">
          <w:delText xml:space="preserve">Test procedure update </w:delText>
        </w:r>
      </w:del>
      <w:del w:id="14" w:author="Thorsten Hertel (KEYS)" w:date="2025-01-27T12:02:00Z" w16du:dateUtc="2025-01-27T20:02:00Z">
        <w:r w:rsidRPr="0053657B" w:rsidDel="00A00523">
          <w:delText xml:space="preserve">to enable testing with external power source in FR2 </w:delText>
        </w:r>
      </w:del>
      <w:del w:id="15" w:author="Thorsten Hertel (KEYS)" w:date="2025-01-27T10:04:00Z" w16du:dateUtc="2025-01-27T18:04:00Z">
        <w:r w:rsidRPr="0053657B" w:rsidDel="00D738CB">
          <w:delText>is FFS. Until such test procedure is defined, the FR2 MIMO OTA test procedure shall be based on stand-alone battery power.</w:delText>
        </w:r>
      </w:del>
    </w:p>
    <w:p w14:paraId="52DFAC30" w14:textId="7B452EC1" w:rsidR="00CE4278" w:rsidRPr="0053657B" w:rsidDel="00D738CB" w:rsidRDefault="00CE4278" w:rsidP="00D738CB">
      <w:pPr>
        <w:pStyle w:val="EditorsNote"/>
        <w:rPr>
          <w:del w:id="16" w:author="Thorsten Hertel (KEYS)" w:date="2025-01-27T10:04:00Z" w16du:dateUtc="2025-01-27T18:04:00Z"/>
        </w:rPr>
      </w:pPr>
      <w:del w:id="17" w:author="Thorsten Hertel (KEYS)" w:date="2025-01-27T10:04:00Z" w16du:dateUtc="2025-01-27T18:04:00Z">
        <w:r w:rsidRPr="0053657B" w:rsidDel="00D738CB">
          <w:delText>-</w:delText>
        </w:r>
        <w:r w:rsidRPr="0053657B" w:rsidDel="00D738CB">
          <w:tab/>
        </w:r>
        <w:r w:rsidRPr="0053657B" w:rsidDel="00D738CB">
          <w:tab/>
          <w:delText>Identify the need for testing with a charging cable, e.g., stability of testing using test automation, test time improvements</w:delText>
        </w:r>
      </w:del>
    </w:p>
    <w:p w14:paraId="69DD7E95" w14:textId="6AB9422A" w:rsidR="00CE4278" w:rsidRPr="0053657B" w:rsidRDefault="00CE4278" w:rsidP="00D738CB">
      <w:del w:id="18" w:author="Thorsten Hertel (KEYS)" w:date="2025-01-27T10:04:00Z" w16du:dateUtc="2025-01-27T18:04:00Z">
        <w:r w:rsidRPr="0053657B" w:rsidDel="00D738CB">
          <w:delText>-</w:delText>
        </w:r>
        <w:r w:rsidRPr="0053657B" w:rsidDel="00D738CB">
          <w:tab/>
        </w:r>
        <w:r w:rsidRPr="0053657B" w:rsidDel="00D738CB">
          <w:tab/>
          <w:delText>Pass/Fail limit of [0.5]dB in verification procedure and corresponding impact on MU</w:delText>
        </w:r>
      </w:del>
      <w:r w:rsidRPr="0053657B">
        <w:t>For FR1 MIMO OTA, all test cases shall be performed in the normal voltage condition with the DUT operated in stand-alone battery powered mode. No extreme voltage testing is required. It is recommended to start testing with a fully charged battery and conclude and/or pause testing before the battery has completely lost its charge.</w:t>
      </w:r>
    </w:p>
    <w:p w14:paraId="714E0F77" w14:textId="6E9F9A60" w:rsidR="00CE4278" w:rsidRPr="0053657B" w:rsidRDefault="00CE4278" w:rsidP="00CE4278">
      <w:r w:rsidRPr="0053657B">
        <w:t xml:space="preserve">For FR2 MIMO OTA, all test cases shall be performed in the normal voltage condition with the DUT operated in stand-alone battery powered mode or external power source. No extreme voltage testing is required. </w:t>
      </w:r>
      <w:ins w:id="19" w:author="Thorsten Hertel (KEYS)" w:date="2025-01-24T14:18:00Z" w16du:dateUtc="2025-01-24T22:18:00Z">
        <w:r w:rsidR="00DF5A08">
          <w:t>As outlined in Clause G.4, i</w:t>
        </w:r>
      </w:ins>
      <w:del w:id="20" w:author="Thorsten Hertel (KEYS)" w:date="2025-01-24T14:18:00Z" w16du:dateUtc="2025-01-24T22:18:00Z">
        <w:r w:rsidRPr="0053657B" w:rsidDel="00DF5A08">
          <w:delText>I</w:delText>
        </w:r>
      </w:del>
      <w:r w:rsidRPr="0053657B">
        <w:t xml:space="preserve">t shall be demonstrated that the impact of external </w:t>
      </w:r>
      <w:del w:id="21" w:author="Thorsten Hertel (KEYS)" w:date="2025-02-06T16:40:00Z" w16du:dateUtc="2025-02-07T00:40:00Z">
        <w:r w:rsidRPr="0053657B" w:rsidDel="006419C5">
          <w:delText>power source</w:delText>
        </w:r>
      </w:del>
      <w:ins w:id="22" w:author="Thorsten Hertel (KEYS)" w:date="2025-02-06T16:40:00Z" w16du:dateUtc="2025-02-07T00:40:00Z">
        <w:r w:rsidR="006419C5">
          <w:t>cable</w:t>
        </w:r>
      </w:ins>
      <w:r w:rsidRPr="0053657B">
        <w:t xml:space="preserve"> to device performance is negligible compared to stand-alone battery powered mode. It is recommended to start testing with a fully charged battery and conclude and/or pause testing before the battery has completely lost its charge.</w:t>
      </w:r>
    </w:p>
    <w:p w14:paraId="32F0A170" w14:textId="546E0FCA" w:rsidR="002D318B" w:rsidRPr="002D318B" w:rsidRDefault="002D318B" w:rsidP="002D318B">
      <w:pPr>
        <w:rPr>
          <w:rFonts w:ascii="Arial" w:hAnsi="Arial" w:cs="Arial"/>
          <w:color w:val="FF0000"/>
          <w:sz w:val="32"/>
        </w:rPr>
      </w:pPr>
      <w:r w:rsidRPr="002D318B">
        <w:rPr>
          <w:rFonts w:ascii="Arial" w:hAnsi="Arial" w:cs="Arial"/>
          <w:color w:val="FF0000"/>
          <w:sz w:val="32"/>
        </w:rPr>
        <w:t>&lt;&lt;&lt; Skip Unchanged Sections &gt;&gt;&gt;</w:t>
      </w:r>
    </w:p>
    <w:bookmarkEnd w:id="3"/>
    <w:p w14:paraId="58EE0EF8" w14:textId="77438811" w:rsidR="00394F15" w:rsidRPr="004B3397" w:rsidRDefault="00394F15" w:rsidP="00394F15">
      <w:pPr>
        <w:pStyle w:val="Heading1"/>
        <w:rPr>
          <w:ins w:id="23" w:author="Thorsten Hertel (KEYS)" w:date="2024-10-24T19:42:00Z" w16du:dateUtc="2024-10-25T02:42:00Z"/>
        </w:rPr>
      </w:pPr>
      <w:ins w:id="24" w:author="Thorsten Hertel (KEYS)" w:date="2024-10-24T19:42:00Z" w16du:dateUtc="2024-10-25T02:42:00Z">
        <w:r w:rsidRPr="004B3397">
          <w:t>G.</w:t>
        </w:r>
      </w:ins>
      <w:ins w:id="25" w:author="Thorsten Hertel (KEYS)" w:date="2024-10-24T19:55:00Z" w16du:dateUtc="2024-10-25T02:55:00Z">
        <w:r w:rsidR="00595400">
          <w:t>4</w:t>
        </w:r>
      </w:ins>
      <w:ins w:id="26" w:author="Thorsten Hertel (KEYS)" w:date="2024-10-24T19:42:00Z" w16du:dateUtc="2024-10-25T02:42:00Z">
        <w:r w:rsidRPr="004B3397">
          <w:tab/>
        </w:r>
      </w:ins>
      <w:ins w:id="27" w:author="Thorsten Hertel (KEYS)" w:date="2024-10-24T19:43:00Z" w16du:dateUtc="2024-10-25T02:43:00Z">
        <w:r w:rsidR="00210CB3">
          <w:t xml:space="preserve">Use of </w:t>
        </w:r>
      </w:ins>
      <w:ins w:id="28" w:author="Thorsten Hertel (KEYS)" w:date="2025-02-06T13:54:00Z" w16du:dateUtc="2025-02-06T21:54:00Z">
        <w:r w:rsidR="00C35F84">
          <w:t>External</w:t>
        </w:r>
      </w:ins>
      <w:ins w:id="29" w:author="Thorsten Hertel (KEYS)" w:date="2024-10-24T19:43:00Z" w16du:dateUtc="2024-10-25T02:43:00Z">
        <w:r w:rsidR="00210CB3">
          <w:t xml:space="preserve"> Cable</w:t>
        </w:r>
      </w:ins>
    </w:p>
    <w:p w14:paraId="0501A112" w14:textId="77777777" w:rsidR="007370FA" w:rsidRPr="0053657B" w:rsidRDefault="007370FA" w:rsidP="007370FA">
      <w:pPr>
        <w:pStyle w:val="EditorsNote"/>
        <w:rPr>
          <w:ins w:id="30" w:author="Thorsten Hertel (KEYS)" w:date="2025-01-27T12:02:00Z" w16du:dateUtc="2025-01-27T20:02:00Z"/>
        </w:rPr>
      </w:pPr>
      <w:ins w:id="31" w:author="Thorsten Hertel (KEYS)" w:date="2025-01-27T12:02:00Z" w16du:dateUtc="2025-01-27T20:02:00Z">
        <w:r w:rsidRPr="0053657B">
          <w:t>Editor’s note: The following aspect</w:t>
        </w:r>
        <w:r>
          <w:t xml:space="preserve"> is</w:t>
        </w:r>
        <w:r w:rsidRPr="0053657B">
          <w:t xml:space="preserve"> not yet determined:</w:t>
        </w:r>
      </w:ins>
    </w:p>
    <w:p w14:paraId="2A8CE0B2" w14:textId="01466678" w:rsidR="007370FA" w:rsidRDefault="007370FA" w:rsidP="007370FA">
      <w:pPr>
        <w:pStyle w:val="EditorsNote"/>
        <w:rPr>
          <w:ins w:id="32" w:author="Thorsten Hertel (KEYS)" w:date="2025-01-27T12:02:00Z" w16du:dateUtc="2025-01-27T20:02:00Z"/>
        </w:rPr>
      </w:pPr>
      <w:ins w:id="33" w:author="Thorsten Hertel (KEYS)" w:date="2025-01-27T12:02:00Z" w16du:dateUtc="2025-01-27T20:02:00Z">
        <w:r w:rsidRPr="0053657B">
          <w:t>-</w:t>
        </w:r>
        <w:r w:rsidRPr="0053657B">
          <w:tab/>
        </w:r>
        <w:r>
          <w:t>The pass/fail limit of the verification test</w:t>
        </w:r>
      </w:ins>
      <w:ins w:id="34" w:author="Thorsten Hertel (KEYS)" w:date="2025-01-27T12:03:00Z" w16du:dateUtc="2025-01-27T20:03:00Z">
        <w:r w:rsidR="00A00523">
          <w:t xml:space="preserve"> </w:t>
        </w:r>
      </w:ins>
      <w:ins w:id="35" w:author="Thorsten Hertel (KEYS)" w:date="2025-01-27T12:02:00Z" w16du:dateUtc="2025-01-27T20:02:00Z">
        <w:r w:rsidRPr="0053657B">
          <w:t xml:space="preserve">to enable testing with </w:t>
        </w:r>
      </w:ins>
      <w:ins w:id="36" w:author="Thorsten Hertel (KEYS)" w:date="2025-02-06T16:40:00Z" w16du:dateUtc="2025-02-07T00:40:00Z">
        <w:r w:rsidR="00440769">
          <w:t>external cable, e.g., charging or automation cable,</w:t>
        </w:r>
      </w:ins>
      <w:ins w:id="37" w:author="Thorsten Hertel (KEYS)" w:date="2025-01-27T12:02:00Z" w16du:dateUtc="2025-01-27T20:02:00Z">
        <w:r w:rsidRPr="0053657B">
          <w:t xml:space="preserve"> in FR2</w:t>
        </w:r>
      </w:ins>
      <w:ins w:id="38" w:author="Thorsten Hertel (KEYS)" w:date="2025-01-27T12:03:00Z" w16du:dateUtc="2025-01-27T20:03:00Z">
        <w:r w:rsidR="00A00523">
          <w:t xml:space="preserve">, which has a direct impact on MU, </w:t>
        </w:r>
      </w:ins>
      <w:ins w:id="39" w:author="Thorsten Hertel (KEYS)" w:date="2025-01-27T12:02:00Z" w16du:dateUtc="2025-01-27T20:02:00Z">
        <w:r w:rsidRPr="00D7655D">
          <w:t xml:space="preserve">could be </w:t>
        </w:r>
      </w:ins>
      <w:ins w:id="40" w:author="Thorsten Hertel (KEYS)" w:date="2025-01-27T12:05:00Z" w16du:dateUtc="2025-01-27T20:05:00Z">
        <w:r w:rsidR="005B1545">
          <w:t>finalize</w:t>
        </w:r>
      </w:ins>
      <w:ins w:id="41" w:author="Thorsten Hertel (KEYS)" w:date="2025-01-27T12:06:00Z" w16du:dateUtc="2025-01-27T20:06:00Z">
        <w:r w:rsidR="009F3860">
          <w:t>d</w:t>
        </w:r>
      </w:ins>
      <w:ins w:id="42" w:author="Thorsten Hertel (KEYS)" w:date="2025-01-27T12:05:00Z" w16du:dateUtc="2025-01-27T20:05:00Z">
        <w:r w:rsidR="00107491">
          <w:t xml:space="preserve"> based on the maximum acceptable limit by industry </w:t>
        </w:r>
      </w:ins>
      <w:ins w:id="43" w:author="Thorsten Hertel (KEYS)" w:date="2025-01-27T12:06:00Z" w16du:dateUtc="2025-01-27T20:06:00Z">
        <w:r w:rsidR="009F3860">
          <w:t>and/</w:t>
        </w:r>
      </w:ins>
      <w:ins w:id="44" w:author="Thorsten Hertel (KEYS)" w:date="2025-01-27T12:05:00Z" w16du:dateUtc="2025-01-27T20:05:00Z">
        <w:r w:rsidR="00107491">
          <w:t xml:space="preserve">or </w:t>
        </w:r>
      </w:ins>
      <w:ins w:id="45" w:author="Thorsten Hertel (KEYS)" w:date="2025-01-27T12:02:00Z" w16du:dateUtc="2025-01-27T20:02:00Z">
        <w:r w:rsidRPr="00D7655D">
          <w:t>empirically</w:t>
        </w:r>
      </w:ins>
    </w:p>
    <w:p w14:paraId="1A4315D9" w14:textId="14A03C90" w:rsidR="00394F15" w:rsidRDefault="001E4E37" w:rsidP="002B27AE">
      <w:pPr>
        <w:rPr>
          <w:ins w:id="46" w:author="Thorsten Hertel (KEYS)" w:date="2024-10-24T19:49:00Z" w16du:dateUtc="2024-10-25T02:49:00Z"/>
          <w:lang w:eastAsia="ja-JP"/>
        </w:rPr>
      </w:pPr>
      <w:ins w:id="47" w:author="Thorsten Hertel (KEYS)" w:date="2024-10-24T19:48:00Z" w16du:dateUtc="2024-10-25T02:48:00Z">
        <w:r w:rsidRPr="001E4E37">
          <w:rPr>
            <w:lang w:eastAsia="ja-JP"/>
          </w:rPr>
          <w:t>The DUT may be tested with a</w:t>
        </w:r>
      </w:ins>
      <w:ins w:id="48" w:author="Thorsten Hertel (KEYS)" w:date="2025-02-06T13:54:00Z" w16du:dateUtc="2025-02-06T21:54:00Z">
        <w:r w:rsidR="0069601B">
          <w:rPr>
            <w:lang w:eastAsia="ja-JP"/>
          </w:rPr>
          <w:t>n external</w:t>
        </w:r>
      </w:ins>
      <w:ins w:id="49" w:author="Thorsten Hertel (KEYS)" w:date="2024-10-24T19:48:00Z" w16du:dateUtc="2024-10-25T02:48:00Z">
        <w:r w:rsidRPr="001E4E37">
          <w:rPr>
            <w:lang w:eastAsia="ja-JP"/>
          </w:rPr>
          <w:t xml:space="preserve"> cable for any band and channel if declared by the vendor and proper cable routing instructions are provided</w:t>
        </w:r>
      </w:ins>
      <w:ins w:id="50" w:author="Thorsten Hertel (KEYS)" w:date="2024-10-24T20:47:00Z" w16du:dateUtc="2024-10-25T03:47:00Z">
        <w:r w:rsidR="00767CDA">
          <w:rPr>
            <w:lang w:eastAsia="ja-JP"/>
          </w:rPr>
          <w:t xml:space="preserve">, as outlined in </w:t>
        </w:r>
      </w:ins>
      <w:ins w:id="51" w:author="Thorsten Hertel (KEYS)" w:date="2024-11-06T10:06:00Z" w16du:dateUtc="2024-11-06T18:06:00Z">
        <w:r w:rsidR="00082F15" w:rsidRPr="00067072">
          <w:t>Table A.4.3.9-15</w:t>
        </w:r>
        <w:r w:rsidR="00082F15">
          <w:t xml:space="preserve"> </w:t>
        </w:r>
        <w:r w:rsidR="00082F15" w:rsidRPr="00EB4CF3">
          <w:t>[1</w:t>
        </w:r>
      </w:ins>
      <w:ins w:id="52" w:author="Thorsten Hertel (KEYS)" w:date="2024-11-14T07:58:00Z" w16du:dateUtc="2024-11-14T15:58:00Z">
        <w:r w:rsidR="00EB63B0" w:rsidRPr="007A4874">
          <w:t>2</w:t>
        </w:r>
      </w:ins>
      <w:ins w:id="53" w:author="Thorsten Hertel (KEYS)" w:date="2024-11-06T10:06:00Z" w16du:dateUtc="2024-11-06T18:06:00Z">
        <w:r w:rsidR="00082F15">
          <w:t>]</w:t>
        </w:r>
      </w:ins>
      <w:ins w:id="54" w:author="Thorsten Hertel (KEYS)" w:date="2024-10-24T19:48:00Z" w16du:dateUtc="2024-10-25T02:48:00Z">
        <w:r w:rsidRPr="001E4E37">
          <w:rPr>
            <w:lang w:eastAsia="ja-JP"/>
          </w:rPr>
          <w:t>.</w:t>
        </w:r>
      </w:ins>
    </w:p>
    <w:p w14:paraId="2CE42678" w14:textId="24DEEEC4" w:rsidR="0063123C" w:rsidRDefault="00033A99" w:rsidP="00241B4C">
      <w:pPr>
        <w:rPr>
          <w:ins w:id="55" w:author="Thorsten Hertel (KEYS)" w:date="2024-10-24T19:54:00Z" w16du:dateUtc="2024-10-25T02:54:00Z"/>
        </w:rPr>
      </w:pPr>
      <w:ins w:id="56" w:author="Thorsten Hertel (KEYS)" w:date="2024-10-24T19:51:00Z" w16du:dateUtc="2024-10-25T02:51:00Z">
        <w:r w:rsidRPr="00033A99">
          <w:t xml:space="preserve">The following </w:t>
        </w:r>
      </w:ins>
      <w:ins w:id="57" w:author="Thorsten Hertel (KEYS)" w:date="2024-10-24T19:52:00Z" w16du:dateUtc="2024-10-25T02:52:00Z">
        <w:r>
          <w:t xml:space="preserve">verification </w:t>
        </w:r>
        <w:r w:rsidR="008840B2">
          <w:t xml:space="preserve">tests shall be performed </w:t>
        </w:r>
      </w:ins>
      <w:ins w:id="58" w:author="Thorsten Hertel (KEYS)" w:date="2024-10-24T20:41:00Z" w16du:dateUtc="2024-10-25T03:41:00Z">
        <w:r w:rsidR="00233364">
          <w:t xml:space="preserve">in each band </w:t>
        </w:r>
        <w:r w:rsidR="00833CD8">
          <w:t>that utilized</w:t>
        </w:r>
      </w:ins>
      <w:ins w:id="59" w:author="Thorsten Hertel (KEYS)" w:date="2024-10-24T19:53:00Z" w16du:dateUtc="2024-10-25T02:53:00Z">
        <w:r w:rsidR="00722701">
          <w:t xml:space="preserve"> the </w:t>
        </w:r>
      </w:ins>
      <w:ins w:id="60" w:author="Thorsten Hertel (KEYS)" w:date="2025-02-06T14:02:00Z" w16du:dateUtc="2025-02-06T22:02:00Z">
        <w:r w:rsidR="00CD3AD8">
          <w:t>external</w:t>
        </w:r>
      </w:ins>
      <w:ins w:id="61" w:author="Thorsten Hertel (KEYS)" w:date="2024-10-24T19:53:00Z" w16du:dateUtc="2024-10-25T02:53:00Z">
        <w:r w:rsidR="00722701">
          <w:t xml:space="preserve"> cable</w:t>
        </w:r>
        <w:r w:rsidR="0063123C">
          <w:t>:</w:t>
        </w:r>
      </w:ins>
    </w:p>
    <w:p w14:paraId="18E4A9B5" w14:textId="13021D80" w:rsidR="00770470" w:rsidRPr="0084517E" w:rsidRDefault="001D43B8" w:rsidP="006B1D3E">
      <w:pPr>
        <w:pStyle w:val="B1"/>
        <w:rPr>
          <w:ins w:id="62" w:author="Thorsten Hertel (KEYS)" w:date="2024-10-24T20:22:00Z" w16du:dateUtc="2024-10-25T03:22:00Z"/>
        </w:rPr>
      </w:pPr>
      <w:ins w:id="63" w:author="Thorsten Hertel (KEYS)" w:date="2024-10-24T20:24:00Z" w16du:dateUtc="2024-10-25T03:24:00Z">
        <w:r>
          <w:t xml:space="preserve">1. </w:t>
        </w:r>
      </w:ins>
      <w:ins w:id="64" w:author="Thorsten Hertel (KEYS)" w:date="2024-11-05T08:50:00Z" w16du:dateUtc="2024-11-05T16:50:00Z">
        <w:r w:rsidR="00186DCC">
          <w:t xml:space="preserve">Identify test points in test point ranges A, B, and C defined in Table G.4-1 that yielded the best </w:t>
        </w:r>
        <w:proofErr w:type="spellStart"/>
        <w:r w:rsidR="00186DCC">
          <w:t>sensitity</w:t>
        </w:r>
        <w:proofErr w:type="spellEnd"/>
        <w:r w:rsidR="00186DCC">
          <w:t xml:space="preserve"> within each range when performed with the </w:t>
        </w:r>
      </w:ins>
      <w:ins w:id="65" w:author="Thorsten Hertel (KEYS)" w:date="2025-02-06T14:02:00Z" w16du:dateUtc="2025-02-06T22:02:00Z">
        <w:r w:rsidR="00CD3AD8">
          <w:t xml:space="preserve">external </w:t>
        </w:r>
      </w:ins>
      <w:ins w:id="66" w:author="Thorsten Hertel (KEYS)" w:date="2024-11-05T08:50:00Z" w16du:dateUtc="2024-11-05T16:50:00Z">
        <w:r w:rsidR="00186DCC">
          <w:t xml:space="preserve">cable, i.e., </w:t>
        </w:r>
        <w:proofErr w:type="spellStart"/>
        <w:proofErr w:type="gramStart"/>
        <w:r w:rsidR="00186DCC" w:rsidRPr="004838EF">
          <w:rPr>
            <w:i/>
            <w:iCs/>
          </w:rPr>
          <w:t>P</w:t>
        </w:r>
        <w:r w:rsidR="00186DCC" w:rsidRPr="00F143D1">
          <w:rPr>
            <w:vertAlign w:val="subscript"/>
          </w:rPr>
          <w:t>A,cable</w:t>
        </w:r>
        <w:proofErr w:type="spellEnd"/>
        <w:proofErr w:type="gramEnd"/>
        <w:r w:rsidR="00186DCC" w:rsidRPr="004838EF">
          <w:t xml:space="preserve">, </w:t>
        </w:r>
        <w:proofErr w:type="spellStart"/>
        <w:r w:rsidR="00186DCC" w:rsidRPr="004838EF">
          <w:rPr>
            <w:i/>
            <w:iCs/>
          </w:rPr>
          <w:t>P</w:t>
        </w:r>
        <w:r w:rsidR="00186DCC">
          <w:rPr>
            <w:vertAlign w:val="subscript"/>
          </w:rPr>
          <w:t>B</w:t>
        </w:r>
        <w:r w:rsidR="00186DCC" w:rsidRPr="00F143D1">
          <w:rPr>
            <w:vertAlign w:val="subscript"/>
          </w:rPr>
          <w:t>,cable</w:t>
        </w:r>
        <w:proofErr w:type="spellEnd"/>
        <w:r w:rsidR="00186DCC" w:rsidRPr="004838EF">
          <w:t>,</w:t>
        </w:r>
        <w:r w:rsidR="00186DCC">
          <w:rPr>
            <w:vertAlign w:val="subscript"/>
          </w:rPr>
          <w:t xml:space="preserve"> </w:t>
        </w:r>
        <w:proofErr w:type="spellStart"/>
        <w:r w:rsidR="00186DCC" w:rsidRPr="004838EF">
          <w:rPr>
            <w:i/>
            <w:iCs/>
          </w:rPr>
          <w:t>P</w:t>
        </w:r>
        <w:r w:rsidR="00186DCC">
          <w:rPr>
            <w:vertAlign w:val="subscript"/>
          </w:rPr>
          <w:t>C</w:t>
        </w:r>
        <w:r w:rsidR="00186DCC" w:rsidRPr="00F143D1">
          <w:rPr>
            <w:vertAlign w:val="subscript"/>
          </w:rPr>
          <w:t>,cable</w:t>
        </w:r>
        <w:proofErr w:type="spellEnd"/>
        <w:r w:rsidR="00186DCC">
          <w:t xml:space="preserve"> after the executing test procedure described in </w:t>
        </w:r>
        <w:r w:rsidR="00186DCC">
          <w:rPr>
            <w:rFonts w:eastAsia="DengXian"/>
          </w:rPr>
          <w:t xml:space="preserve">7.1.2.4.2 with </w:t>
        </w:r>
        <w:proofErr w:type="spellStart"/>
        <w:r w:rsidR="00186DCC">
          <w:rPr>
            <w:rFonts w:eastAsia="DengXian"/>
          </w:rPr>
          <w:t>a</w:t>
        </w:r>
        <w:proofErr w:type="spellEnd"/>
        <w:r w:rsidR="00186DCC">
          <w:rPr>
            <w:rFonts w:eastAsia="DengXian"/>
          </w:rPr>
          <w:t xml:space="preserve"> </w:t>
        </w:r>
      </w:ins>
      <w:ins w:id="67" w:author="Thorsten Hertel (KEYS)" w:date="2025-02-06T14:02:00Z" w16du:dateUtc="2025-02-06T22:02:00Z">
        <w:r w:rsidR="00CD3AD8">
          <w:t xml:space="preserve">external </w:t>
        </w:r>
      </w:ins>
      <w:ins w:id="68" w:author="Thorsten Hertel (KEYS)" w:date="2024-11-05T08:50:00Z" w16du:dateUtc="2024-11-05T16:50:00Z">
        <w:r w:rsidR="00186DCC">
          <w:rPr>
            <w:rFonts w:eastAsia="DengXian"/>
          </w:rPr>
          <w:t>cable.</w:t>
        </w:r>
      </w:ins>
    </w:p>
    <w:p w14:paraId="38AB0F71" w14:textId="6C874B4E" w:rsidR="006B1D3E" w:rsidRPr="004B3397" w:rsidRDefault="006B1D3E" w:rsidP="006B1D3E">
      <w:pPr>
        <w:pStyle w:val="TH"/>
        <w:rPr>
          <w:ins w:id="69" w:author="Thorsten Hertel (KEYS)" w:date="2024-10-24T20:22:00Z" w16du:dateUtc="2024-10-25T03:22:00Z"/>
        </w:rPr>
      </w:pPr>
      <w:ins w:id="70" w:author="Thorsten Hertel (KEYS)" w:date="2024-10-24T20:22:00Z" w16du:dateUtc="2024-10-25T03:22:00Z">
        <w:r w:rsidRPr="004B3397">
          <w:t>Table G.</w:t>
        </w:r>
        <w:r>
          <w:t>4</w:t>
        </w:r>
        <w:r w:rsidRPr="004B3397">
          <w:t xml:space="preserve">-1: </w:t>
        </w:r>
        <w:r>
          <w:t xml:space="preserve">Verification test points for </w:t>
        </w:r>
      </w:ins>
      <w:ins w:id="71" w:author="Thorsten Hertel (KEYS)" w:date="2025-02-06T14:02:00Z" w16du:dateUtc="2025-02-06T22:02:00Z">
        <w:r w:rsidR="00CD3AD8">
          <w:t xml:space="preserve">external </w:t>
        </w:r>
      </w:ins>
      <w:ins w:id="72" w:author="Thorsten Hertel (KEYS)" w:date="2024-10-24T20:22:00Z" w16du:dateUtc="2024-10-25T03:22:00Z">
        <w:r>
          <w:t>cable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485"/>
        <w:gridCol w:w="2970"/>
      </w:tblGrid>
      <w:tr w:rsidR="00510D5F" w:rsidRPr="004B3397" w14:paraId="4284F7D8" w14:textId="0CCA4CC5" w:rsidTr="00F14A66">
        <w:trPr>
          <w:trHeight w:val="283"/>
          <w:jc w:val="center"/>
          <w:ins w:id="73" w:author="Thorsten Hertel (KEYS)" w:date="2024-10-25T14:35:00Z"/>
        </w:trPr>
        <w:tc>
          <w:tcPr>
            <w:tcW w:w="1555" w:type="dxa"/>
            <w:shd w:val="clear" w:color="auto" w:fill="D9D9D9"/>
            <w:vAlign w:val="center"/>
          </w:tcPr>
          <w:p w14:paraId="3FE351F3" w14:textId="77777777" w:rsidR="00510D5F" w:rsidRPr="004B3397" w:rsidRDefault="00510D5F" w:rsidP="00571B31">
            <w:pPr>
              <w:pStyle w:val="TAH"/>
              <w:rPr>
                <w:ins w:id="74" w:author="Thorsten Hertel (KEYS)" w:date="2024-10-25T14:35:00Z" w16du:dateUtc="2024-10-25T21:35:00Z"/>
              </w:rPr>
            </w:pPr>
            <w:ins w:id="75" w:author="Thorsten Hertel (KEYS)" w:date="2024-10-25T14:35:00Z" w16du:dateUtc="2024-10-25T21:35:00Z">
              <w:r w:rsidRPr="004B3397">
                <w:t xml:space="preserve">Test Point </w:t>
              </w:r>
              <w:r>
                <w:t>Range</w:t>
              </w:r>
            </w:ins>
          </w:p>
        </w:tc>
        <w:tc>
          <w:tcPr>
            <w:tcW w:w="1275" w:type="dxa"/>
            <w:shd w:val="clear" w:color="auto" w:fill="D9D9D9"/>
          </w:tcPr>
          <w:p w14:paraId="0ECBA1C2" w14:textId="77777777" w:rsidR="00510D5F" w:rsidRDefault="00510D5F" w:rsidP="00571B31">
            <w:pPr>
              <w:pStyle w:val="TAH"/>
              <w:rPr>
                <w:ins w:id="76" w:author="Thorsten Hertel (KEYS)" w:date="2024-10-25T14:35:00Z" w16du:dateUtc="2024-10-25T21:35:00Z"/>
              </w:rPr>
            </w:pPr>
            <w:ins w:id="77" w:author="Thorsten Hertel (KEYS)" w:date="2024-10-25T14:35:00Z" w16du:dateUtc="2024-10-25T21:35:00Z">
              <w:r w:rsidRPr="00C81AA1">
                <w:rPr>
                  <w:rFonts w:ascii="Symbol" w:hAnsi="Symbol"/>
                </w:rPr>
                <w:t>f</w:t>
              </w:r>
            </w:ins>
          </w:p>
        </w:tc>
        <w:tc>
          <w:tcPr>
            <w:tcW w:w="1485" w:type="dxa"/>
            <w:shd w:val="clear" w:color="auto" w:fill="D9D9D9"/>
          </w:tcPr>
          <w:p w14:paraId="35095815" w14:textId="77777777" w:rsidR="00510D5F" w:rsidRDefault="00510D5F" w:rsidP="00571B31">
            <w:pPr>
              <w:pStyle w:val="TAH"/>
              <w:rPr>
                <w:ins w:id="78" w:author="Thorsten Hertel (KEYS)" w:date="2024-10-25T14:35:00Z" w16du:dateUtc="2024-10-25T21:35:00Z"/>
              </w:rPr>
            </w:pPr>
            <w:ins w:id="79" w:author="Thorsten Hertel (KEYS)" w:date="2024-10-25T14:35:00Z" w16du:dateUtc="2024-10-25T21:35:00Z">
              <w:r>
                <w:rPr>
                  <w:rFonts w:ascii="Symbol" w:hAnsi="Symbol"/>
                </w:rPr>
                <w:t>q</w:t>
              </w:r>
              <w:r>
                <w:t xml:space="preserve"> </w:t>
              </w:r>
            </w:ins>
          </w:p>
        </w:tc>
        <w:tc>
          <w:tcPr>
            <w:tcW w:w="2970" w:type="dxa"/>
            <w:shd w:val="clear" w:color="auto" w:fill="D9D9D9"/>
          </w:tcPr>
          <w:p w14:paraId="47EFE933" w14:textId="42C5E95E" w:rsidR="00510D5F" w:rsidRPr="00100033" w:rsidRDefault="00510D5F" w:rsidP="00571B31">
            <w:pPr>
              <w:pStyle w:val="TAH"/>
              <w:rPr>
                <w:ins w:id="80" w:author="Thorsten Hertel (KEYS)" w:date="2024-11-06T09:43:00Z" w16du:dateUtc="2024-11-06T17:43:00Z"/>
              </w:rPr>
            </w:pPr>
            <w:ins w:id="81" w:author="Thorsten Hertel (KEYS)" w:date="2024-11-06T09:43:00Z" w16du:dateUtc="2024-11-06T17:43:00Z">
              <w:r w:rsidRPr="00100033">
                <w:t>Test Poins</w:t>
              </w:r>
              <w:r w:rsidR="00100033" w:rsidRPr="00100033">
                <w:t xml:space="preserve"> in Test Point Range</w:t>
              </w:r>
            </w:ins>
            <w:ins w:id="82" w:author="Thorsten Hertel (KEYS)" w:date="2024-11-06T11:50:00Z" w16du:dateUtc="2024-11-06T19:50:00Z">
              <w:r w:rsidR="00F82F3D">
                <w:t xml:space="preserve">, see </w:t>
              </w:r>
              <w:r w:rsidR="00F82F3D" w:rsidRPr="00F82F3D">
                <w:t>Table 7.1.2.4.2</w:t>
              </w:r>
            </w:ins>
          </w:p>
        </w:tc>
      </w:tr>
      <w:tr w:rsidR="00510D5F" w:rsidRPr="004B3397" w14:paraId="7A97EB83" w14:textId="2F8E435C" w:rsidTr="00F14A66">
        <w:trPr>
          <w:jc w:val="center"/>
          <w:ins w:id="83" w:author="Thorsten Hertel (KEYS)" w:date="2024-10-25T14:35:00Z"/>
        </w:trPr>
        <w:tc>
          <w:tcPr>
            <w:tcW w:w="1555" w:type="dxa"/>
            <w:tcBorders>
              <w:top w:val="single" w:sz="4" w:space="0" w:color="auto"/>
              <w:left w:val="single" w:sz="4" w:space="0" w:color="auto"/>
              <w:bottom w:val="single" w:sz="4" w:space="0" w:color="auto"/>
              <w:right w:val="single" w:sz="4" w:space="0" w:color="auto"/>
            </w:tcBorders>
            <w:vAlign w:val="center"/>
          </w:tcPr>
          <w:p w14:paraId="0224E7A0" w14:textId="77777777" w:rsidR="00510D5F" w:rsidRPr="004B3397" w:rsidRDefault="00510D5F" w:rsidP="00571B31">
            <w:pPr>
              <w:pStyle w:val="TAC"/>
              <w:rPr>
                <w:ins w:id="84" w:author="Thorsten Hertel (KEYS)" w:date="2024-10-25T14:35:00Z" w16du:dateUtc="2024-10-25T21:35:00Z"/>
              </w:rPr>
            </w:pPr>
            <w:ins w:id="85" w:author="Thorsten Hertel (KEYS)" w:date="2024-10-25T14:35:00Z" w16du:dateUtc="2024-10-25T21:35:00Z">
              <w:r>
                <w:t>A</w:t>
              </w:r>
            </w:ins>
          </w:p>
        </w:tc>
        <w:tc>
          <w:tcPr>
            <w:tcW w:w="1275" w:type="dxa"/>
            <w:tcBorders>
              <w:top w:val="single" w:sz="4" w:space="0" w:color="auto"/>
              <w:left w:val="single" w:sz="4" w:space="0" w:color="auto"/>
              <w:bottom w:val="single" w:sz="4" w:space="0" w:color="auto"/>
              <w:right w:val="single" w:sz="4" w:space="0" w:color="auto"/>
            </w:tcBorders>
          </w:tcPr>
          <w:p w14:paraId="5CD6838B" w14:textId="77777777" w:rsidR="00510D5F" w:rsidRDefault="00510D5F" w:rsidP="00571B31">
            <w:pPr>
              <w:pStyle w:val="TAC"/>
              <w:rPr>
                <w:ins w:id="86" w:author="Thorsten Hertel (KEYS)" w:date="2024-10-25T14:35:00Z" w16du:dateUtc="2024-10-25T21:35:00Z"/>
              </w:rPr>
            </w:pPr>
            <w:ins w:id="87" w:author="Thorsten Hertel (KEYS)" w:date="2024-10-25T14:35:00Z" w16du:dateUtc="2024-10-25T21:35:00Z">
              <w:r>
                <w:t>0</w:t>
              </w:r>
              <w:r>
                <w:rPr>
                  <w:rFonts w:ascii="Times New Roman" w:hAnsi="Times New Roman"/>
                </w:rPr>
                <w:t>°</w:t>
              </w:r>
              <w:r>
                <w:rPr>
                  <w:rFonts w:cs="Arial"/>
                </w:rPr>
                <w:t>≤</w:t>
              </w:r>
              <w:r w:rsidRPr="00C81AA1">
                <w:rPr>
                  <w:rFonts w:ascii="Symbol" w:hAnsi="Symbol"/>
                </w:rPr>
                <w:t>f</w:t>
              </w:r>
              <w:r>
                <w:t>&lt;120</w:t>
              </w:r>
              <w:r>
                <w:rPr>
                  <w:rFonts w:ascii="Times New Roman" w:hAnsi="Times New Roman"/>
                </w:rPr>
                <w:t>°</w:t>
              </w:r>
            </w:ins>
          </w:p>
        </w:tc>
        <w:tc>
          <w:tcPr>
            <w:tcW w:w="1485" w:type="dxa"/>
            <w:vMerge w:val="restart"/>
            <w:tcBorders>
              <w:top w:val="single" w:sz="4" w:space="0" w:color="auto"/>
              <w:left w:val="single" w:sz="4" w:space="0" w:color="auto"/>
              <w:right w:val="single" w:sz="4" w:space="0" w:color="auto"/>
            </w:tcBorders>
          </w:tcPr>
          <w:p w14:paraId="2C8161F6" w14:textId="38596812" w:rsidR="00510D5F" w:rsidRDefault="00172C39" w:rsidP="00571B31">
            <w:pPr>
              <w:pStyle w:val="TAC"/>
              <w:rPr>
                <w:ins w:id="88" w:author="Thorsten Hertel (KEYS)" w:date="2024-10-25T14:35:00Z" w16du:dateUtc="2024-10-25T21:35:00Z"/>
              </w:rPr>
            </w:pPr>
            <w:ins w:id="89" w:author="Thorsten Hertel (KEYS)" w:date="2024-11-06T09:58:00Z" w16du:dateUtc="2024-11-06T17:58:00Z">
              <w:r>
                <w:t>45</w:t>
              </w:r>
            </w:ins>
            <w:ins w:id="90" w:author="Thorsten Hertel (KEYS)" w:date="2024-10-25T14:35:00Z" w16du:dateUtc="2024-10-25T21:35:00Z">
              <w:r w:rsidR="00510D5F">
                <w:rPr>
                  <w:rFonts w:ascii="Times New Roman" w:hAnsi="Times New Roman"/>
                </w:rPr>
                <w:t>°</w:t>
              </w:r>
              <w:r w:rsidR="00510D5F">
                <w:rPr>
                  <w:rFonts w:cs="Arial"/>
                </w:rPr>
                <w:t>≤</w:t>
              </w:r>
              <w:r w:rsidR="00510D5F">
                <w:rPr>
                  <w:rFonts w:ascii="Symbol" w:hAnsi="Symbol"/>
                </w:rPr>
                <w:t>q</w:t>
              </w:r>
              <w:r w:rsidR="00510D5F">
                <w:t>&lt;</w:t>
              </w:r>
            </w:ins>
            <w:ins w:id="91" w:author="Thorsten Hertel (KEYS)" w:date="2024-11-06T09:45:00Z" w16du:dateUtc="2024-11-06T17:45:00Z">
              <w:r w:rsidR="00E72F41">
                <w:t>1</w:t>
              </w:r>
            </w:ins>
            <w:ins w:id="92" w:author="Thorsten Hertel (KEYS)" w:date="2024-11-06T09:58:00Z" w16du:dateUtc="2024-11-06T17:58:00Z">
              <w:r>
                <w:t>35</w:t>
              </w:r>
            </w:ins>
            <w:ins w:id="93" w:author="Thorsten Hertel (KEYS)" w:date="2024-10-25T14:35:00Z" w16du:dateUtc="2024-10-25T21:35:00Z">
              <w:r w:rsidR="00510D5F">
                <w:rPr>
                  <w:rFonts w:ascii="Times New Roman" w:hAnsi="Times New Roman"/>
                </w:rPr>
                <w:t>°</w:t>
              </w:r>
            </w:ins>
          </w:p>
        </w:tc>
        <w:tc>
          <w:tcPr>
            <w:tcW w:w="2970" w:type="dxa"/>
            <w:tcBorders>
              <w:top w:val="single" w:sz="4" w:space="0" w:color="auto"/>
              <w:left w:val="single" w:sz="4" w:space="0" w:color="auto"/>
              <w:right w:val="single" w:sz="4" w:space="0" w:color="auto"/>
            </w:tcBorders>
          </w:tcPr>
          <w:p w14:paraId="7FBAF802" w14:textId="00811290" w:rsidR="00510D5F" w:rsidRDefault="00F47341" w:rsidP="00571B31">
            <w:pPr>
              <w:pStyle w:val="TAC"/>
              <w:rPr>
                <w:ins w:id="94" w:author="Thorsten Hertel (KEYS)" w:date="2024-11-06T09:43:00Z" w16du:dateUtc="2024-11-06T17:43:00Z"/>
              </w:rPr>
            </w:pPr>
            <w:ins w:id="95" w:author="Thorsten Hertel (KEYS)" w:date="2024-11-06T09:59:00Z" w16du:dateUtc="2024-11-06T17:59:00Z">
              <w:r>
                <w:t>7</w:t>
              </w:r>
            </w:ins>
            <w:ins w:id="96" w:author="Thorsten Hertel (KEYS)" w:date="2024-11-06T10:00:00Z" w16du:dateUtc="2024-11-06T18:00:00Z">
              <w:r w:rsidR="005E2ADF">
                <w:t xml:space="preserve">, 9, </w:t>
              </w:r>
              <w:r w:rsidR="00C776BF">
                <w:t xml:space="preserve">14, </w:t>
              </w:r>
            </w:ins>
            <w:ins w:id="97" w:author="Thorsten Hertel (KEYS)" w:date="2024-11-06T10:01:00Z" w16du:dateUtc="2024-11-06T18:01:00Z">
              <w:r w:rsidR="007744F7">
                <w:t xml:space="preserve">17, 20, </w:t>
              </w:r>
            </w:ins>
            <w:ins w:id="98" w:author="Thorsten Hertel (KEYS)" w:date="2024-11-06T10:00:00Z" w16du:dateUtc="2024-11-06T18:00:00Z">
              <w:r w:rsidR="00C776BF">
                <w:t>24, 30, 31</w:t>
              </w:r>
            </w:ins>
          </w:p>
        </w:tc>
      </w:tr>
      <w:tr w:rsidR="00510D5F" w:rsidRPr="004B3397" w14:paraId="4E6F3DF2" w14:textId="6EA010D3" w:rsidTr="00F14A66">
        <w:trPr>
          <w:jc w:val="center"/>
          <w:ins w:id="99" w:author="Thorsten Hertel (KEYS)" w:date="2024-10-25T14:35:00Z"/>
        </w:trPr>
        <w:tc>
          <w:tcPr>
            <w:tcW w:w="1555" w:type="dxa"/>
            <w:tcBorders>
              <w:top w:val="single" w:sz="4" w:space="0" w:color="auto"/>
              <w:left w:val="single" w:sz="4" w:space="0" w:color="auto"/>
              <w:bottom w:val="single" w:sz="4" w:space="0" w:color="auto"/>
              <w:right w:val="single" w:sz="4" w:space="0" w:color="auto"/>
            </w:tcBorders>
            <w:vAlign w:val="center"/>
          </w:tcPr>
          <w:p w14:paraId="3132F5EE" w14:textId="77777777" w:rsidR="00510D5F" w:rsidRPr="004B3397" w:rsidRDefault="00510D5F" w:rsidP="00571B31">
            <w:pPr>
              <w:pStyle w:val="TAC"/>
              <w:rPr>
                <w:ins w:id="100" w:author="Thorsten Hertel (KEYS)" w:date="2024-10-25T14:35:00Z" w16du:dateUtc="2024-10-25T21:35:00Z"/>
              </w:rPr>
            </w:pPr>
            <w:ins w:id="101" w:author="Thorsten Hertel (KEYS)" w:date="2024-10-25T14:35:00Z" w16du:dateUtc="2024-10-25T21:35:00Z">
              <w:r>
                <w:t>B</w:t>
              </w:r>
            </w:ins>
          </w:p>
        </w:tc>
        <w:tc>
          <w:tcPr>
            <w:tcW w:w="1275" w:type="dxa"/>
            <w:tcBorders>
              <w:top w:val="single" w:sz="4" w:space="0" w:color="auto"/>
              <w:left w:val="single" w:sz="4" w:space="0" w:color="auto"/>
              <w:bottom w:val="single" w:sz="4" w:space="0" w:color="auto"/>
              <w:right w:val="single" w:sz="4" w:space="0" w:color="auto"/>
            </w:tcBorders>
          </w:tcPr>
          <w:p w14:paraId="0B117053" w14:textId="77777777" w:rsidR="00510D5F" w:rsidRDefault="00510D5F" w:rsidP="00571B31">
            <w:pPr>
              <w:pStyle w:val="TAC"/>
              <w:rPr>
                <w:ins w:id="102" w:author="Thorsten Hertel (KEYS)" w:date="2024-10-25T14:35:00Z" w16du:dateUtc="2024-10-25T21:35:00Z"/>
              </w:rPr>
            </w:pPr>
            <w:ins w:id="103" w:author="Thorsten Hertel (KEYS)" w:date="2024-10-25T14:35:00Z" w16du:dateUtc="2024-10-25T21:35:00Z">
              <w:r>
                <w:t>120</w:t>
              </w:r>
              <w:r>
                <w:rPr>
                  <w:rFonts w:ascii="Times New Roman" w:hAnsi="Times New Roman"/>
                </w:rPr>
                <w:t>°</w:t>
              </w:r>
              <w:r>
                <w:rPr>
                  <w:rFonts w:cs="Arial"/>
                </w:rPr>
                <w:t>≤</w:t>
              </w:r>
              <w:r w:rsidRPr="00C81AA1">
                <w:rPr>
                  <w:rFonts w:ascii="Symbol" w:hAnsi="Symbol"/>
                </w:rPr>
                <w:t>f</w:t>
              </w:r>
              <w:r>
                <w:t>&lt;240</w:t>
              </w:r>
              <w:r>
                <w:rPr>
                  <w:rFonts w:ascii="Times New Roman" w:hAnsi="Times New Roman"/>
                </w:rPr>
                <w:t>°</w:t>
              </w:r>
            </w:ins>
          </w:p>
        </w:tc>
        <w:tc>
          <w:tcPr>
            <w:tcW w:w="1485" w:type="dxa"/>
            <w:vMerge/>
            <w:tcBorders>
              <w:left w:val="single" w:sz="4" w:space="0" w:color="auto"/>
              <w:right w:val="single" w:sz="4" w:space="0" w:color="auto"/>
            </w:tcBorders>
          </w:tcPr>
          <w:p w14:paraId="370ED0DB" w14:textId="77777777" w:rsidR="00510D5F" w:rsidRDefault="00510D5F" w:rsidP="00571B31">
            <w:pPr>
              <w:pStyle w:val="TAC"/>
              <w:rPr>
                <w:ins w:id="104" w:author="Thorsten Hertel (KEYS)" w:date="2024-10-25T14:35:00Z" w16du:dateUtc="2024-10-25T21:35:00Z"/>
              </w:rPr>
            </w:pPr>
          </w:p>
        </w:tc>
        <w:tc>
          <w:tcPr>
            <w:tcW w:w="2970" w:type="dxa"/>
            <w:tcBorders>
              <w:left w:val="single" w:sz="4" w:space="0" w:color="auto"/>
              <w:right w:val="single" w:sz="4" w:space="0" w:color="auto"/>
            </w:tcBorders>
          </w:tcPr>
          <w:p w14:paraId="0DB25755" w14:textId="01391236" w:rsidR="00510D5F" w:rsidRDefault="00C776BF" w:rsidP="00571B31">
            <w:pPr>
              <w:pStyle w:val="TAC"/>
              <w:rPr>
                <w:ins w:id="105" w:author="Thorsten Hertel (KEYS)" w:date="2024-11-06T09:43:00Z" w16du:dateUtc="2024-11-06T17:43:00Z"/>
              </w:rPr>
            </w:pPr>
            <w:ins w:id="106" w:author="Thorsten Hertel (KEYS)" w:date="2024-11-06T10:00:00Z" w16du:dateUtc="2024-11-06T18:00:00Z">
              <w:r>
                <w:t>8, 12, 13, 16, 18, 25, 26, 27</w:t>
              </w:r>
            </w:ins>
          </w:p>
        </w:tc>
      </w:tr>
      <w:tr w:rsidR="00510D5F" w:rsidRPr="004B3397" w14:paraId="7B2671AA" w14:textId="0671881A" w:rsidTr="00F14A66">
        <w:trPr>
          <w:jc w:val="center"/>
          <w:ins w:id="107" w:author="Thorsten Hertel (KEYS)" w:date="2024-10-25T14:35:00Z"/>
        </w:trPr>
        <w:tc>
          <w:tcPr>
            <w:tcW w:w="1555" w:type="dxa"/>
            <w:tcBorders>
              <w:top w:val="single" w:sz="4" w:space="0" w:color="auto"/>
              <w:left w:val="single" w:sz="4" w:space="0" w:color="auto"/>
              <w:bottom w:val="single" w:sz="4" w:space="0" w:color="auto"/>
              <w:right w:val="single" w:sz="4" w:space="0" w:color="auto"/>
            </w:tcBorders>
            <w:vAlign w:val="center"/>
          </w:tcPr>
          <w:p w14:paraId="1CA84555" w14:textId="77777777" w:rsidR="00510D5F" w:rsidRPr="004B3397" w:rsidRDefault="00510D5F" w:rsidP="00571B31">
            <w:pPr>
              <w:pStyle w:val="TAC"/>
              <w:rPr>
                <w:ins w:id="108" w:author="Thorsten Hertel (KEYS)" w:date="2024-10-25T14:35:00Z" w16du:dateUtc="2024-10-25T21:35:00Z"/>
              </w:rPr>
            </w:pPr>
            <w:ins w:id="109" w:author="Thorsten Hertel (KEYS)" w:date="2024-10-25T14:35:00Z" w16du:dateUtc="2024-10-25T21:35:00Z">
              <w:r>
                <w:t>C</w:t>
              </w:r>
            </w:ins>
          </w:p>
        </w:tc>
        <w:tc>
          <w:tcPr>
            <w:tcW w:w="1275" w:type="dxa"/>
            <w:tcBorders>
              <w:top w:val="single" w:sz="4" w:space="0" w:color="auto"/>
              <w:left w:val="single" w:sz="4" w:space="0" w:color="auto"/>
              <w:bottom w:val="single" w:sz="4" w:space="0" w:color="auto"/>
              <w:right w:val="single" w:sz="4" w:space="0" w:color="auto"/>
            </w:tcBorders>
          </w:tcPr>
          <w:p w14:paraId="7E788E3D" w14:textId="77777777" w:rsidR="00510D5F" w:rsidRDefault="00510D5F" w:rsidP="00571B31">
            <w:pPr>
              <w:pStyle w:val="TAC"/>
              <w:rPr>
                <w:ins w:id="110" w:author="Thorsten Hertel (KEYS)" w:date="2024-10-25T14:35:00Z" w16du:dateUtc="2024-10-25T21:35:00Z"/>
              </w:rPr>
            </w:pPr>
            <w:ins w:id="111" w:author="Thorsten Hertel (KEYS)" w:date="2024-10-25T14:35:00Z" w16du:dateUtc="2024-10-25T21:35:00Z">
              <w:r>
                <w:t>240</w:t>
              </w:r>
              <w:r>
                <w:rPr>
                  <w:rFonts w:ascii="Times New Roman" w:hAnsi="Times New Roman"/>
                </w:rPr>
                <w:t>°</w:t>
              </w:r>
              <w:r>
                <w:rPr>
                  <w:rFonts w:cs="Arial"/>
                </w:rPr>
                <w:t>≤</w:t>
              </w:r>
              <w:r w:rsidRPr="00C81AA1">
                <w:rPr>
                  <w:rFonts w:ascii="Symbol" w:hAnsi="Symbol"/>
                </w:rPr>
                <w:t>f</w:t>
              </w:r>
              <w:r>
                <w:t>&lt;360</w:t>
              </w:r>
              <w:r>
                <w:rPr>
                  <w:rFonts w:ascii="Times New Roman" w:hAnsi="Times New Roman"/>
                </w:rPr>
                <w:t>°</w:t>
              </w:r>
            </w:ins>
          </w:p>
        </w:tc>
        <w:tc>
          <w:tcPr>
            <w:tcW w:w="1485" w:type="dxa"/>
            <w:vMerge/>
            <w:tcBorders>
              <w:left w:val="single" w:sz="4" w:space="0" w:color="auto"/>
              <w:bottom w:val="single" w:sz="4" w:space="0" w:color="auto"/>
              <w:right w:val="single" w:sz="4" w:space="0" w:color="auto"/>
            </w:tcBorders>
          </w:tcPr>
          <w:p w14:paraId="71F5BB7C" w14:textId="77777777" w:rsidR="00510D5F" w:rsidRDefault="00510D5F" w:rsidP="00571B31">
            <w:pPr>
              <w:pStyle w:val="TAC"/>
              <w:rPr>
                <w:ins w:id="112" w:author="Thorsten Hertel (KEYS)" w:date="2024-10-25T14:35:00Z" w16du:dateUtc="2024-10-25T21:35:00Z"/>
              </w:rPr>
            </w:pPr>
          </w:p>
        </w:tc>
        <w:tc>
          <w:tcPr>
            <w:tcW w:w="2970" w:type="dxa"/>
            <w:tcBorders>
              <w:left w:val="single" w:sz="4" w:space="0" w:color="auto"/>
              <w:bottom w:val="single" w:sz="4" w:space="0" w:color="auto"/>
              <w:right w:val="single" w:sz="4" w:space="0" w:color="auto"/>
            </w:tcBorders>
          </w:tcPr>
          <w:p w14:paraId="4C7F12D4" w14:textId="28A123FE" w:rsidR="00510D5F" w:rsidRDefault="00F14A66" w:rsidP="00571B31">
            <w:pPr>
              <w:pStyle w:val="TAC"/>
              <w:rPr>
                <w:ins w:id="113" w:author="Thorsten Hertel (KEYS)" w:date="2024-11-06T09:43:00Z" w16du:dateUtc="2024-11-06T17:43:00Z"/>
              </w:rPr>
            </w:pPr>
            <w:ins w:id="114" w:author="Thorsten Hertel (KEYS)" w:date="2024-11-06T10:00:00Z" w16du:dateUtc="2024-11-06T18:00:00Z">
              <w:r>
                <w:t>10, 11, 15, 19, 21, 22, 23, 28, 29</w:t>
              </w:r>
            </w:ins>
          </w:p>
        </w:tc>
      </w:tr>
    </w:tbl>
    <w:p w14:paraId="09BBA7FC" w14:textId="77777777" w:rsidR="006B1D3E" w:rsidRDefault="006B1D3E" w:rsidP="00F50647">
      <w:pPr>
        <w:pStyle w:val="B1"/>
        <w:rPr>
          <w:ins w:id="115" w:author="Thorsten Hertel (KEYS)" w:date="2024-10-24T20:15:00Z" w16du:dateUtc="2024-10-25T03:15:00Z"/>
        </w:rPr>
      </w:pPr>
    </w:p>
    <w:p w14:paraId="677A11A1" w14:textId="4B8658A4" w:rsidR="00722701" w:rsidRDefault="006B1D3E" w:rsidP="00F50647">
      <w:pPr>
        <w:pStyle w:val="B1"/>
        <w:rPr>
          <w:ins w:id="116" w:author="Thorsten Hertel (KEYS)" w:date="2024-10-24T20:24:00Z" w16du:dateUtc="2024-10-25T03:24:00Z"/>
          <w:vertAlign w:val="subscript"/>
        </w:rPr>
      </w:pPr>
      <w:ins w:id="117" w:author="Thorsten Hertel (KEYS)" w:date="2024-10-24T20:22:00Z" w16du:dateUtc="2024-10-25T03:22:00Z">
        <w:r>
          <w:t xml:space="preserve">2. </w:t>
        </w:r>
      </w:ins>
      <w:ins w:id="118" w:author="Thorsten Hertel (KEYS)" w:date="2024-10-24T20:20:00Z" w16du:dateUtc="2024-10-25T03:20:00Z">
        <w:r w:rsidR="001F6218">
          <w:t xml:space="preserve">For each of the test points </w:t>
        </w:r>
      </w:ins>
      <w:ins w:id="119" w:author="Thorsten Hertel (KEYS)" w:date="2024-10-24T20:52:00Z" w16du:dateUtc="2024-10-25T03:52:00Z">
        <w:r w:rsidR="00B90462">
          <w:t xml:space="preserve">in ranges A, B, and C </w:t>
        </w:r>
      </w:ins>
      <w:ins w:id="120" w:author="Thorsten Hertel (KEYS)" w:date="2024-10-24T20:20:00Z" w16du:dateUtc="2024-10-25T03:20:00Z">
        <w:r w:rsidR="001F6218">
          <w:t>identified in step 1</w:t>
        </w:r>
      </w:ins>
      <w:ins w:id="121" w:author="Thorsten Hertel (KEYS)" w:date="2024-10-24T20:21:00Z" w16du:dateUtc="2024-10-25T03:21:00Z">
        <w:r w:rsidR="001F6218">
          <w:t>, p</w:t>
        </w:r>
      </w:ins>
      <w:ins w:id="122" w:author="Thorsten Hertel (KEYS)" w:date="2024-10-24T19:54:00Z" w16du:dateUtc="2024-10-25T02:54:00Z">
        <w:r w:rsidR="00F57EB9">
          <w:t xml:space="preserve">erform </w:t>
        </w:r>
      </w:ins>
      <w:ins w:id="123" w:author="Thorsten Hertel (KEYS)" w:date="2024-10-24T20:14:00Z" w16du:dateUtc="2024-10-25T03:14:00Z">
        <w:r w:rsidR="004637BF">
          <w:t>sensitivity</w:t>
        </w:r>
      </w:ins>
      <w:ins w:id="124" w:author="Thorsten Hertel (KEYS)" w:date="2024-10-24T19:54:00Z" w16du:dateUtc="2024-10-25T02:54:00Z">
        <w:r w:rsidR="00F57EB9">
          <w:t xml:space="preserve"> measurements </w:t>
        </w:r>
      </w:ins>
      <w:ins w:id="125" w:author="Thorsten Hertel (KEYS)" w:date="2024-10-24T20:21:00Z" w16du:dateUtc="2024-10-25T03:21:00Z">
        <w:r w:rsidR="001F6218">
          <w:t>with the standalone battery</w:t>
        </w:r>
      </w:ins>
      <w:ins w:id="126" w:author="Thorsten Hertel (KEYS)" w:date="2024-10-24T20:52:00Z" w16du:dateUtc="2024-10-25T03:52:00Z">
        <w:r w:rsidR="00B90462">
          <w:t xml:space="preserve"> (</w:t>
        </w:r>
      </w:ins>
      <w:ins w:id="127" w:author="Thorsten Hertel (KEYS)" w:date="2024-10-24T20:21:00Z" w16du:dateUtc="2024-10-25T03:21:00Z">
        <w:r w:rsidR="001F6218">
          <w:t xml:space="preserve">with the </w:t>
        </w:r>
      </w:ins>
      <w:ins w:id="128" w:author="Thorsten Hertel (KEYS)" w:date="2025-02-06T14:02:00Z" w16du:dateUtc="2025-02-06T22:02:00Z">
        <w:r w:rsidR="00CD3AD8">
          <w:t xml:space="preserve">external </w:t>
        </w:r>
      </w:ins>
      <w:ins w:id="129" w:author="Thorsten Hertel (KEYS)" w:date="2024-10-24T20:21:00Z" w16du:dateUtc="2024-10-25T03:21:00Z">
        <w:r w:rsidR="001F6218">
          <w:t>cable removed</w:t>
        </w:r>
      </w:ins>
      <w:ins w:id="130" w:author="Thorsten Hertel (KEYS)" w:date="2024-10-24T20:52:00Z" w16du:dateUtc="2024-10-25T03:52:00Z">
        <w:r w:rsidR="00B90462">
          <w:t>)</w:t>
        </w:r>
      </w:ins>
      <w:ins w:id="131" w:author="Thorsten Hertel (KEYS)" w:date="2024-10-24T20:22:00Z" w16du:dateUtc="2024-10-25T03:22:00Z">
        <w:r>
          <w:t xml:space="preserve">, i.e., </w:t>
        </w:r>
        <w:proofErr w:type="spellStart"/>
        <w:proofErr w:type="gramStart"/>
        <w:r w:rsidRPr="004838EF">
          <w:rPr>
            <w:i/>
            <w:iCs/>
          </w:rPr>
          <w:t>P</w:t>
        </w:r>
        <w:r w:rsidRPr="00F143D1">
          <w:rPr>
            <w:vertAlign w:val="subscript"/>
          </w:rPr>
          <w:t>A,</w:t>
        </w:r>
        <w:r>
          <w:rPr>
            <w:vertAlign w:val="subscript"/>
          </w:rPr>
          <w:t>standalone</w:t>
        </w:r>
        <w:proofErr w:type="spellEnd"/>
        <w:proofErr w:type="gramEnd"/>
        <w:r w:rsidRPr="004838EF">
          <w:t xml:space="preserve">, </w:t>
        </w:r>
        <w:r w:rsidRPr="004838EF">
          <w:rPr>
            <w:i/>
            <w:iCs/>
          </w:rPr>
          <w:t>P</w:t>
        </w:r>
        <w:r>
          <w:rPr>
            <w:vertAlign w:val="subscript"/>
          </w:rPr>
          <w:t>B</w:t>
        </w:r>
        <w:r w:rsidRPr="00F143D1">
          <w:rPr>
            <w:vertAlign w:val="subscript"/>
          </w:rPr>
          <w:t>,</w:t>
        </w:r>
        <w:r w:rsidRPr="006B1D3E">
          <w:rPr>
            <w:vertAlign w:val="subscript"/>
          </w:rPr>
          <w:t xml:space="preserve"> </w:t>
        </w:r>
        <w:r>
          <w:rPr>
            <w:vertAlign w:val="subscript"/>
          </w:rPr>
          <w:t>standalone</w:t>
        </w:r>
        <w:r w:rsidRPr="004838EF">
          <w:t>,</w:t>
        </w:r>
        <w:r>
          <w:rPr>
            <w:vertAlign w:val="subscript"/>
          </w:rPr>
          <w:t xml:space="preserve"> </w:t>
        </w:r>
        <w:r w:rsidRPr="004838EF">
          <w:rPr>
            <w:i/>
            <w:iCs/>
          </w:rPr>
          <w:t>P</w:t>
        </w:r>
        <w:r>
          <w:rPr>
            <w:vertAlign w:val="subscript"/>
          </w:rPr>
          <w:t>C</w:t>
        </w:r>
        <w:r w:rsidRPr="00F143D1">
          <w:rPr>
            <w:vertAlign w:val="subscript"/>
          </w:rPr>
          <w:t>,</w:t>
        </w:r>
        <w:r w:rsidRPr="006B1D3E">
          <w:rPr>
            <w:vertAlign w:val="subscript"/>
          </w:rPr>
          <w:t xml:space="preserve"> </w:t>
        </w:r>
        <w:r>
          <w:rPr>
            <w:vertAlign w:val="subscript"/>
          </w:rPr>
          <w:t>standalone</w:t>
        </w:r>
      </w:ins>
    </w:p>
    <w:p w14:paraId="3594B7B4" w14:textId="6A1919BB" w:rsidR="003A3077" w:rsidRDefault="001044B5" w:rsidP="003A3077">
      <w:pPr>
        <w:pStyle w:val="B1"/>
        <w:rPr>
          <w:ins w:id="132" w:author="Thorsten Hertel (KEYS)" w:date="2024-10-24T20:25:00Z" w16du:dateUtc="2024-10-25T03:25:00Z"/>
        </w:rPr>
      </w:pPr>
      <w:ins w:id="133" w:author="Thorsten Hertel (KEYS)" w:date="2024-10-24T20:24:00Z" w16du:dateUtc="2024-10-25T03:24:00Z">
        <w:r w:rsidRPr="001044B5">
          <w:t xml:space="preserve">3. </w:t>
        </w:r>
        <w:r>
          <w:t>Determine whether all</w:t>
        </w:r>
      </w:ins>
      <w:ins w:id="134" w:author="Thorsten Hertel (KEYS)" w:date="2024-10-24T20:25:00Z" w16du:dateUtc="2024-10-25T03:25:00Z">
        <w:r w:rsidR="00541B39">
          <w:t xml:space="preserve"> sensitivities performed in ranges A, B, and C are within </w:t>
        </w:r>
      </w:ins>
      <w:ins w:id="135" w:author="Thorsten Hertel (KEYS)" w:date="2024-11-05T08:51:00Z" w16du:dateUtc="2024-11-05T16:51:00Z">
        <w:r w:rsidR="00B44D20">
          <w:t>[</w:t>
        </w:r>
      </w:ins>
      <w:proofErr w:type="gramStart"/>
      <w:ins w:id="136" w:author="Thorsten Hertel (KEYS)" w:date="2025-01-24T13:50:00Z" w16du:dateUtc="2025-01-24T21:50:00Z">
        <w:r w:rsidR="007A4874">
          <w:t>0</w:t>
        </w:r>
      </w:ins>
      <w:ins w:id="137" w:author="Thorsten Hertel (KEYS)" w:date="2024-10-24T20:25:00Z" w16du:dateUtc="2024-10-25T03:25:00Z">
        <w:r w:rsidR="00541B39">
          <w:t>.5</w:t>
        </w:r>
      </w:ins>
      <w:ins w:id="138" w:author="Thorsten Hertel (KEYS)" w:date="2024-11-05T08:52:00Z" w16du:dateUtc="2024-11-05T16:52:00Z">
        <w:r w:rsidR="00B44D20">
          <w:t>]</w:t>
        </w:r>
      </w:ins>
      <w:ins w:id="139" w:author="Thorsten Hertel (KEYS)" w:date="2024-10-24T20:25:00Z" w16du:dateUtc="2024-10-25T03:25:00Z">
        <w:r w:rsidR="00541B39">
          <w:t>dB</w:t>
        </w:r>
        <w:proofErr w:type="gramEnd"/>
        <w:r w:rsidR="003A3077">
          <w:t xml:space="preserve">, i.e., </w:t>
        </w:r>
      </w:ins>
    </w:p>
    <w:p w14:paraId="6142D703" w14:textId="2C277546" w:rsidR="003A3077" w:rsidRPr="0030710E" w:rsidRDefault="003A3077" w:rsidP="00F654A8">
      <w:pPr>
        <w:pStyle w:val="EQ"/>
        <w:rPr>
          <w:ins w:id="140" w:author="Thorsten Hertel (KEYS)" w:date="2024-10-24T20:26:00Z" w16du:dateUtc="2024-10-25T03:26:00Z"/>
          <w:lang w:val="es-ES"/>
        </w:rPr>
      </w:pPr>
      <w:ins w:id="141" w:author="Thorsten Hertel (KEYS)" w:date="2024-10-24T20:25:00Z" w16du:dateUtc="2024-10-25T03:25:00Z">
        <w:r>
          <w:tab/>
        </w:r>
        <w:r w:rsidRPr="0030710E">
          <w:rPr>
            <w:lang w:val="es-ES"/>
          </w:rPr>
          <w:t>|</w:t>
        </w:r>
        <w:proofErr w:type="spellStart"/>
        <w:proofErr w:type="gramStart"/>
        <w:r w:rsidRPr="0030710E">
          <w:rPr>
            <w:i/>
            <w:iCs/>
            <w:lang w:val="es-ES"/>
          </w:rPr>
          <w:t>P</w:t>
        </w:r>
        <w:r w:rsidRPr="0030710E">
          <w:rPr>
            <w:vertAlign w:val="subscript"/>
            <w:lang w:val="es-ES"/>
          </w:rPr>
          <w:t>A,cable</w:t>
        </w:r>
      </w:ins>
      <w:proofErr w:type="spellEnd"/>
      <w:proofErr w:type="gramEnd"/>
      <w:ins w:id="142" w:author="Thorsten Hertel (KEYS)" w:date="2024-10-24T20:26:00Z" w16du:dateUtc="2024-10-25T03:26:00Z">
        <w:r w:rsidRPr="0030710E">
          <w:rPr>
            <w:i/>
            <w:iCs/>
            <w:lang w:val="es-ES"/>
          </w:rPr>
          <w:t xml:space="preserve"> </w:t>
        </w:r>
        <w:r w:rsidR="00EB5333" w:rsidRPr="0030710E">
          <w:rPr>
            <w:lang w:val="es-ES"/>
          </w:rPr>
          <w:t>–</w:t>
        </w:r>
        <w:r w:rsidRPr="0030710E">
          <w:rPr>
            <w:i/>
            <w:iCs/>
            <w:lang w:val="es-ES"/>
          </w:rPr>
          <w:t xml:space="preserve"> </w:t>
        </w:r>
        <w:proofErr w:type="spellStart"/>
        <w:r w:rsidRPr="0030710E">
          <w:rPr>
            <w:i/>
            <w:iCs/>
            <w:lang w:val="es-ES"/>
          </w:rPr>
          <w:t>P</w:t>
        </w:r>
        <w:r w:rsidRPr="0030710E">
          <w:rPr>
            <w:vertAlign w:val="subscript"/>
            <w:lang w:val="es-ES"/>
          </w:rPr>
          <w:t>A,standalone</w:t>
        </w:r>
        <w:proofErr w:type="spellEnd"/>
        <w:r w:rsidRPr="0030710E">
          <w:rPr>
            <w:lang w:val="es-ES"/>
          </w:rPr>
          <w:t xml:space="preserve">| </w:t>
        </w:r>
      </w:ins>
      <w:ins w:id="143" w:author="Thorsten Hertel (KEYS)" w:date="2024-11-05T08:53:00Z" w16du:dateUtc="2024-11-05T16:53:00Z">
        <w:r w:rsidR="007136DD">
          <w:rPr>
            <w:lang w:val="es-ES"/>
          </w:rPr>
          <w:t>≤</w:t>
        </w:r>
      </w:ins>
      <w:ins w:id="144" w:author="Thorsten Hertel (KEYS)" w:date="2024-10-24T20:26:00Z" w16du:dateUtc="2024-10-25T03:26:00Z">
        <w:r w:rsidRPr="0030710E">
          <w:rPr>
            <w:lang w:val="es-ES"/>
          </w:rPr>
          <w:t xml:space="preserve"> </w:t>
        </w:r>
      </w:ins>
      <w:ins w:id="145" w:author="Thorsten Hertel (KEYS)" w:date="2024-11-05T08:52:00Z" w16du:dateUtc="2024-11-05T16:52:00Z">
        <w:r w:rsidR="00B44D20">
          <w:rPr>
            <w:lang w:val="es-ES"/>
          </w:rPr>
          <w:t>[</w:t>
        </w:r>
      </w:ins>
      <w:ins w:id="146" w:author="Thorsten Hertel (KEYS)" w:date="2025-01-24T13:50:00Z" w16du:dateUtc="2025-01-24T21:50:00Z">
        <w:r w:rsidR="007A4874">
          <w:rPr>
            <w:lang w:val="es-ES"/>
          </w:rPr>
          <w:t>0</w:t>
        </w:r>
      </w:ins>
      <w:ins w:id="147" w:author="Thorsten Hertel (KEYS)" w:date="2024-10-24T20:26:00Z" w16du:dateUtc="2024-10-25T03:26:00Z">
        <w:r w:rsidRPr="0030710E">
          <w:rPr>
            <w:lang w:val="es-ES"/>
          </w:rPr>
          <w:t>.5</w:t>
        </w:r>
      </w:ins>
      <w:ins w:id="148" w:author="Thorsten Hertel (KEYS)" w:date="2024-11-05T08:52:00Z" w16du:dateUtc="2024-11-05T16:52:00Z">
        <w:r w:rsidR="00B44D20">
          <w:rPr>
            <w:lang w:val="es-ES"/>
          </w:rPr>
          <w:t>]</w:t>
        </w:r>
      </w:ins>
      <w:ins w:id="149" w:author="Thorsten Hertel (KEYS)" w:date="2024-10-24T20:26:00Z" w16du:dateUtc="2024-10-25T03:26:00Z">
        <w:r w:rsidRPr="0030710E">
          <w:rPr>
            <w:lang w:val="es-ES"/>
          </w:rPr>
          <w:t>dB</w:t>
        </w:r>
        <w:r w:rsidR="00EB5333" w:rsidRPr="0030710E">
          <w:rPr>
            <w:lang w:val="es-ES"/>
          </w:rPr>
          <w:tab/>
        </w:r>
      </w:ins>
      <w:ins w:id="150" w:author="Thorsten Hertel (KEYS)" w:date="2024-10-24T20:35:00Z" w16du:dateUtc="2024-10-25T03:35:00Z">
        <w:r w:rsidR="003D2462" w:rsidRPr="0030710E">
          <w:rPr>
            <w:lang w:val="es-ES"/>
          </w:rPr>
          <w:t>(4.1)</w:t>
        </w:r>
      </w:ins>
    </w:p>
    <w:p w14:paraId="58A31192" w14:textId="78FA8707" w:rsidR="00450C0D" w:rsidRPr="0030710E" w:rsidRDefault="00450C0D" w:rsidP="00F654A8">
      <w:pPr>
        <w:pStyle w:val="EQ"/>
        <w:rPr>
          <w:ins w:id="151" w:author="Thorsten Hertel (KEYS)" w:date="2024-10-24T20:35:00Z" w16du:dateUtc="2024-10-25T03:35:00Z"/>
          <w:lang w:val="es-ES"/>
        </w:rPr>
      </w:pPr>
      <w:ins w:id="152" w:author="Thorsten Hertel (KEYS)" w:date="2024-10-24T20:35:00Z" w16du:dateUtc="2024-10-25T03:35:00Z">
        <w:r w:rsidRPr="0030710E">
          <w:rPr>
            <w:lang w:val="es-ES"/>
          </w:rPr>
          <w:lastRenderedPageBreak/>
          <w:tab/>
          <w:t>|</w:t>
        </w:r>
        <w:proofErr w:type="spellStart"/>
        <w:proofErr w:type="gramStart"/>
        <w:r w:rsidRPr="0030710E">
          <w:rPr>
            <w:i/>
            <w:iCs/>
            <w:lang w:val="es-ES"/>
          </w:rPr>
          <w:t>P</w:t>
        </w:r>
        <w:r w:rsidRPr="0030710E">
          <w:rPr>
            <w:vertAlign w:val="subscript"/>
            <w:lang w:val="es-ES"/>
          </w:rPr>
          <w:t>B,cable</w:t>
        </w:r>
        <w:proofErr w:type="spellEnd"/>
        <w:proofErr w:type="gramEnd"/>
        <w:r w:rsidRPr="0030710E">
          <w:rPr>
            <w:i/>
            <w:iCs/>
            <w:lang w:val="es-ES"/>
          </w:rPr>
          <w:t xml:space="preserve"> </w:t>
        </w:r>
        <w:r w:rsidRPr="0030710E">
          <w:rPr>
            <w:lang w:val="es-ES"/>
          </w:rPr>
          <w:t>–</w:t>
        </w:r>
        <w:r w:rsidRPr="0030710E">
          <w:rPr>
            <w:i/>
            <w:iCs/>
            <w:lang w:val="es-ES"/>
          </w:rPr>
          <w:t xml:space="preserve"> </w:t>
        </w:r>
        <w:proofErr w:type="spellStart"/>
        <w:r w:rsidRPr="0030710E">
          <w:rPr>
            <w:i/>
            <w:iCs/>
            <w:lang w:val="es-ES"/>
          </w:rPr>
          <w:t>P</w:t>
        </w:r>
        <w:r w:rsidRPr="0030710E">
          <w:rPr>
            <w:vertAlign w:val="subscript"/>
            <w:lang w:val="es-ES"/>
          </w:rPr>
          <w:t>B,standalone</w:t>
        </w:r>
        <w:proofErr w:type="spellEnd"/>
        <w:r w:rsidRPr="0030710E">
          <w:rPr>
            <w:lang w:val="es-ES"/>
          </w:rPr>
          <w:t xml:space="preserve">| </w:t>
        </w:r>
      </w:ins>
      <w:ins w:id="153" w:author="Thorsten Hertel (KEYS)" w:date="2024-11-05T08:53:00Z" w16du:dateUtc="2024-11-05T16:53:00Z">
        <w:r w:rsidR="007136DD">
          <w:rPr>
            <w:lang w:val="es-ES"/>
          </w:rPr>
          <w:t>≤</w:t>
        </w:r>
      </w:ins>
      <w:ins w:id="154" w:author="Thorsten Hertel (KEYS)" w:date="2024-10-24T20:35:00Z" w16du:dateUtc="2024-10-25T03:35:00Z">
        <w:r w:rsidRPr="0030710E">
          <w:rPr>
            <w:lang w:val="es-ES"/>
          </w:rPr>
          <w:t xml:space="preserve"> </w:t>
        </w:r>
      </w:ins>
      <w:ins w:id="155" w:author="Thorsten Hertel (KEYS)" w:date="2024-11-05T08:52:00Z" w16du:dateUtc="2024-11-05T16:52:00Z">
        <w:r w:rsidR="00B44D20">
          <w:rPr>
            <w:lang w:val="es-ES"/>
          </w:rPr>
          <w:t>[</w:t>
        </w:r>
      </w:ins>
      <w:ins w:id="156" w:author="Thorsten Hertel (KEYS)" w:date="2025-01-24T13:50:00Z" w16du:dateUtc="2025-01-24T21:50:00Z">
        <w:r w:rsidR="007A4874">
          <w:rPr>
            <w:lang w:val="es-ES"/>
          </w:rPr>
          <w:t>0</w:t>
        </w:r>
      </w:ins>
      <w:ins w:id="157" w:author="Thorsten Hertel (KEYS)" w:date="2024-10-24T20:35:00Z" w16du:dateUtc="2024-10-25T03:35:00Z">
        <w:r w:rsidRPr="0030710E">
          <w:rPr>
            <w:lang w:val="es-ES"/>
          </w:rPr>
          <w:t>.5</w:t>
        </w:r>
      </w:ins>
      <w:ins w:id="158" w:author="Thorsten Hertel (KEYS)" w:date="2024-11-05T08:52:00Z" w16du:dateUtc="2024-11-05T16:52:00Z">
        <w:r w:rsidR="00B44D20">
          <w:rPr>
            <w:lang w:val="es-ES"/>
          </w:rPr>
          <w:t>]</w:t>
        </w:r>
      </w:ins>
      <w:ins w:id="159" w:author="Thorsten Hertel (KEYS)" w:date="2024-10-24T20:35:00Z" w16du:dateUtc="2024-10-25T03:35:00Z">
        <w:r w:rsidRPr="0030710E">
          <w:rPr>
            <w:lang w:val="es-ES"/>
          </w:rPr>
          <w:t>dB</w:t>
        </w:r>
        <w:r w:rsidRPr="0030710E">
          <w:rPr>
            <w:lang w:val="es-ES"/>
          </w:rPr>
          <w:tab/>
          <w:t>(4.2)</w:t>
        </w:r>
      </w:ins>
    </w:p>
    <w:p w14:paraId="6FBDCCBF" w14:textId="2012E4C1" w:rsidR="00450C0D" w:rsidRPr="0030710E" w:rsidRDefault="00450C0D" w:rsidP="00F654A8">
      <w:pPr>
        <w:pStyle w:val="EQ"/>
        <w:rPr>
          <w:ins w:id="160" w:author="Thorsten Hertel (KEYS)" w:date="2024-10-24T20:35:00Z" w16du:dateUtc="2024-10-25T03:35:00Z"/>
          <w:lang w:val="es-ES"/>
        </w:rPr>
      </w:pPr>
      <w:ins w:id="161" w:author="Thorsten Hertel (KEYS)" w:date="2024-10-24T20:35:00Z" w16du:dateUtc="2024-10-25T03:35:00Z">
        <w:r w:rsidRPr="0030710E">
          <w:rPr>
            <w:lang w:val="es-ES"/>
          </w:rPr>
          <w:tab/>
          <w:t>|</w:t>
        </w:r>
        <w:proofErr w:type="spellStart"/>
        <w:proofErr w:type="gramStart"/>
        <w:r w:rsidRPr="0030710E">
          <w:rPr>
            <w:i/>
            <w:iCs/>
            <w:lang w:val="es-ES"/>
          </w:rPr>
          <w:t>P</w:t>
        </w:r>
        <w:r w:rsidRPr="0030710E">
          <w:rPr>
            <w:vertAlign w:val="subscript"/>
            <w:lang w:val="es-ES"/>
          </w:rPr>
          <w:t>C,cable</w:t>
        </w:r>
        <w:proofErr w:type="spellEnd"/>
        <w:proofErr w:type="gramEnd"/>
        <w:r w:rsidRPr="0030710E">
          <w:rPr>
            <w:i/>
            <w:iCs/>
            <w:lang w:val="es-ES"/>
          </w:rPr>
          <w:t xml:space="preserve"> </w:t>
        </w:r>
        <w:r w:rsidRPr="0030710E">
          <w:rPr>
            <w:lang w:val="es-ES"/>
          </w:rPr>
          <w:t>–</w:t>
        </w:r>
        <w:r w:rsidRPr="0030710E">
          <w:rPr>
            <w:i/>
            <w:iCs/>
            <w:lang w:val="es-ES"/>
          </w:rPr>
          <w:t xml:space="preserve"> </w:t>
        </w:r>
        <w:proofErr w:type="spellStart"/>
        <w:r w:rsidRPr="0030710E">
          <w:rPr>
            <w:i/>
            <w:iCs/>
            <w:lang w:val="es-ES"/>
          </w:rPr>
          <w:t>P</w:t>
        </w:r>
        <w:r w:rsidRPr="0030710E">
          <w:rPr>
            <w:vertAlign w:val="subscript"/>
            <w:lang w:val="es-ES"/>
          </w:rPr>
          <w:t>C,standalone</w:t>
        </w:r>
        <w:proofErr w:type="spellEnd"/>
        <w:r w:rsidRPr="0030710E">
          <w:rPr>
            <w:lang w:val="es-ES"/>
          </w:rPr>
          <w:t xml:space="preserve">| </w:t>
        </w:r>
      </w:ins>
      <w:ins w:id="162" w:author="Thorsten Hertel (KEYS)" w:date="2024-11-05T08:53:00Z" w16du:dateUtc="2024-11-05T16:53:00Z">
        <w:r w:rsidR="007136DD">
          <w:rPr>
            <w:lang w:val="es-ES"/>
          </w:rPr>
          <w:t>≤</w:t>
        </w:r>
      </w:ins>
      <w:ins w:id="163" w:author="Thorsten Hertel (KEYS)" w:date="2024-10-24T20:35:00Z" w16du:dateUtc="2024-10-25T03:35:00Z">
        <w:r w:rsidRPr="0030710E">
          <w:rPr>
            <w:lang w:val="es-ES"/>
          </w:rPr>
          <w:t xml:space="preserve"> </w:t>
        </w:r>
      </w:ins>
      <w:ins w:id="164" w:author="Thorsten Hertel (KEYS)" w:date="2024-11-05T08:52:00Z" w16du:dateUtc="2024-11-05T16:52:00Z">
        <w:r w:rsidR="00B44D20">
          <w:rPr>
            <w:lang w:val="es-ES"/>
          </w:rPr>
          <w:t>[</w:t>
        </w:r>
      </w:ins>
      <w:ins w:id="165" w:author="Thorsten Hertel (KEYS)" w:date="2025-01-24T13:51:00Z" w16du:dateUtc="2025-01-24T21:51:00Z">
        <w:r w:rsidR="007A4874">
          <w:rPr>
            <w:lang w:val="es-ES"/>
          </w:rPr>
          <w:t>0.</w:t>
        </w:r>
      </w:ins>
      <w:ins w:id="166" w:author="Thorsten Hertel (KEYS)" w:date="2024-10-24T20:35:00Z" w16du:dateUtc="2024-10-25T03:35:00Z">
        <w:r w:rsidRPr="0030710E">
          <w:rPr>
            <w:lang w:val="es-ES"/>
          </w:rPr>
          <w:t>5</w:t>
        </w:r>
      </w:ins>
      <w:ins w:id="167" w:author="Thorsten Hertel (KEYS)" w:date="2024-11-05T08:52:00Z" w16du:dateUtc="2024-11-05T16:52:00Z">
        <w:r w:rsidR="00B44D20">
          <w:rPr>
            <w:lang w:val="es-ES"/>
          </w:rPr>
          <w:t>]</w:t>
        </w:r>
      </w:ins>
      <w:ins w:id="168" w:author="Thorsten Hertel (KEYS)" w:date="2024-10-24T20:35:00Z" w16du:dateUtc="2024-10-25T03:35:00Z">
        <w:r w:rsidRPr="0030710E">
          <w:rPr>
            <w:lang w:val="es-ES"/>
          </w:rPr>
          <w:t>dB</w:t>
        </w:r>
        <w:r w:rsidRPr="0030710E">
          <w:rPr>
            <w:lang w:val="es-ES"/>
          </w:rPr>
          <w:tab/>
          <w:t>(4.3)</w:t>
        </w:r>
      </w:ins>
    </w:p>
    <w:p w14:paraId="5126F2E5" w14:textId="64005E8A" w:rsidR="00EB5333" w:rsidRPr="001044B5" w:rsidRDefault="00E05F82" w:rsidP="00D6175D">
      <w:pPr>
        <w:pStyle w:val="B1"/>
        <w:rPr>
          <w:ins w:id="169" w:author="Thorsten Hertel (KEYS)" w:date="2024-10-24T19:56:00Z" w16du:dateUtc="2024-10-25T02:56:00Z"/>
        </w:rPr>
      </w:pPr>
      <w:ins w:id="170" w:author="Thorsten Hertel (KEYS)" w:date="2024-10-24T20:37:00Z" w16du:dateUtc="2024-10-25T03:37:00Z">
        <w:r>
          <w:t xml:space="preserve">4. If </w:t>
        </w:r>
        <w:proofErr w:type="gramStart"/>
        <w:r>
          <w:t>the all</w:t>
        </w:r>
        <w:proofErr w:type="gramEnd"/>
        <w:r>
          <w:t xml:space="preserve"> 3 conditions in step 3 are met, the </w:t>
        </w:r>
      </w:ins>
      <w:ins w:id="171" w:author="Thorsten Hertel (KEYS)" w:date="2024-10-24T20:38:00Z" w16du:dateUtc="2024-10-25T03:38:00Z">
        <w:r w:rsidR="00D6175D">
          <w:t>MASC results</w:t>
        </w:r>
        <w:r w:rsidR="00640DB3">
          <w:t xml:space="preserve"> performed with the </w:t>
        </w:r>
      </w:ins>
      <w:ins w:id="172" w:author="Thorsten Hertel (KEYS)" w:date="2025-02-06T14:02:00Z" w16du:dateUtc="2025-02-06T22:02:00Z">
        <w:r w:rsidR="00CD3AD8">
          <w:t xml:space="preserve">external </w:t>
        </w:r>
      </w:ins>
      <w:ins w:id="173" w:author="Thorsten Hertel (KEYS)" w:date="2024-10-24T20:38:00Z" w16du:dateUtc="2024-10-25T03:38:00Z">
        <w:r w:rsidR="00640DB3">
          <w:t xml:space="preserve">cable are </w:t>
        </w:r>
        <w:r w:rsidR="00A9257F">
          <w:t>applicable</w:t>
        </w:r>
      </w:ins>
      <w:ins w:id="174" w:author="Thorsten Hertel (KEYS)" w:date="2024-10-24T20:53:00Z" w16du:dateUtc="2024-10-25T03:53:00Z">
        <w:r w:rsidR="001A6C73">
          <w:t xml:space="preserve"> for each band</w:t>
        </w:r>
      </w:ins>
      <w:ins w:id="175" w:author="Thorsten Hertel (KEYS)" w:date="2024-10-24T20:38:00Z" w16du:dateUtc="2024-10-25T03:38:00Z">
        <w:r w:rsidR="00A9257F">
          <w:t>. H</w:t>
        </w:r>
      </w:ins>
      <w:ins w:id="176" w:author="Thorsten Hertel (KEYS)" w:date="2024-10-24T20:39:00Z" w16du:dateUtc="2024-10-25T03:39:00Z">
        <w:r w:rsidR="00A9257F">
          <w:t xml:space="preserve">owever, if any of the conditions in step 3 are not met, the </w:t>
        </w:r>
        <w:r w:rsidR="00C92FE6">
          <w:t xml:space="preserve">MASC test procedure in </w:t>
        </w:r>
      </w:ins>
      <w:ins w:id="177" w:author="Thorsten Hertel (KEYS)" w:date="2024-10-24T20:40:00Z" w16du:dateUtc="2024-10-25T03:40:00Z">
        <w:r w:rsidR="00D31EAD">
          <w:t xml:space="preserve">Clause </w:t>
        </w:r>
        <w:r w:rsidR="00D31EAD" w:rsidRPr="004B3397">
          <w:rPr>
            <w:rFonts w:eastAsia="DengXian"/>
          </w:rPr>
          <w:t>7.1.2.4.2</w:t>
        </w:r>
        <w:r w:rsidR="00D31EAD">
          <w:rPr>
            <w:rFonts w:eastAsia="DengXian"/>
          </w:rPr>
          <w:t xml:space="preserve"> shall be </w:t>
        </w:r>
      </w:ins>
      <w:ins w:id="178" w:author="Thorsten Hertel (KEYS)" w:date="2024-11-05T10:04:00Z" w16du:dateUtc="2024-11-05T18:04:00Z">
        <w:r w:rsidR="00D25C04">
          <w:rPr>
            <w:rFonts w:eastAsia="DengXian"/>
          </w:rPr>
          <w:t>repeated</w:t>
        </w:r>
      </w:ins>
      <w:ins w:id="179" w:author="Thorsten Hertel (KEYS)" w:date="2024-10-24T20:40:00Z" w16du:dateUtc="2024-10-25T03:40:00Z">
        <w:r w:rsidR="00D31EAD">
          <w:rPr>
            <w:rFonts w:eastAsia="DengXian"/>
          </w:rPr>
          <w:t xml:space="preserve"> with the standalone battery, i.e., without </w:t>
        </w:r>
        <w:r w:rsidR="008C0C73">
          <w:rPr>
            <w:rFonts w:eastAsia="DengXian"/>
          </w:rPr>
          <w:t xml:space="preserve">the </w:t>
        </w:r>
      </w:ins>
      <w:ins w:id="180" w:author="Thorsten Hertel (KEYS)" w:date="2025-02-06T14:02:00Z" w16du:dateUtc="2025-02-06T22:02:00Z">
        <w:r w:rsidR="00CD3AD8">
          <w:t xml:space="preserve">external </w:t>
        </w:r>
      </w:ins>
      <w:ins w:id="181" w:author="Thorsten Hertel (KEYS)" w:date="2024-10-24T20:40:00Z" w16du:dateUtc="2024-10-25T03:40:00Z">
        <w:r w:rsidR="008C0C73">
          <w:rPr>
            <w:rFonts w:eastAsia="DengXian"/>
          </w:rPr>
          <w:t>cable, for the respective</w:t>
        </w:r>
      </w:ins>
      <w:ins w:id="182" w:author="Thorsten Hertel (KEYS)" w:date="2024-10-24T20:53:00Z" w16du:dateUtc="2024-10-25T03:53:00Z">
        <w:r w:rsidR="001A6C73">
          <w:rPr>
            <w:rFonts w:eastAsia="DengXian"/>
          </w:rPr>
          <w:t xml:space="preserve"> band</w:t>
        </w:r>
      </w:ins>
      <w:ins w:id="183" w:author="Thorsten Hertel (KEYS)" w:date="2024-10-24T20:41:00Z" w16du:dateUtc="2024-10-25T03:41:00Z">
        <w:r w:rsidR="008C0C73">
          <w:rPr>
            <w:rFonts w:eastAsia="DengXian"/>
          </w:rPr>
          <w:t>.</w:t>
        </w:r>
      </w:ins>
    </w:p>
    <w:p w14:paraId="433CF680" w14:textId="7D95E6D6" w:rsidR="005A0EE3" w:rsidRPr="005A0EE3" w:rsidRDefault="005A0EE3" w:rsidP="005A0EE3">
      <w:pPr>
        <w:rPr>
          <w:ins w:id="184" w:author="Thorsten Hertel (KEYS)" w:date="2024-10-24T20:42:00Z" w16du:dateUtc="2024-10-25T03:42:00Z"/>
        </w:rPr>
      </w:pPr>
      <w:ins w:id="185" w:author="Thorsten Hertel (KEYS)" w:date="2024-10-24T20:42:00Z" w16du:dateUtc="2024-10-25T03:42:00Z">
        <w:r w:rsidRPr="005A0EE3">
          <w:t>If a</w:t>
        </w:r>
      </w:ins>
      <w:ins w:id="186" w:author="Thorsten Hertel (KEYS)" w:date="2025-02-06T16:41:00Z" w16du:dateUtc="2025-02-07T00:41:00Z">
        <w:r w:rsidR="00686326">
          <w:t>n</w:t>
        </w:r>
      </w:ins>
      <w:ins w:id="187" w:author="Thorsten Hertel (KEYS)" w:date="2024-10-24T20:42:00Z" w16du:dateUtc="2024-10-25T03:42:00Z">
        <w:r w:rsidRPr="005A0EE3">
          <w:t xml:space="preserve"> </w:t>
        </w:r>
      </w:ins>
      <w:ins w:id="188" w:author="Thorsten Hertel (KEYS)" w:date="2025-02-06T14:03:00Z" w16du:dateUtc="2025-02-06T22:03:00Z">
        <w:r w:rsidR="007A3E21">
          <w:t xml:space="preserve">external </w:t>
        </w:r>
      </w:ins>
      <w:ins w:id="189" w:author="Thorsten Hertel (KEYS)" w:date="2024-10-24T20:42:00Z" w16du:dateUtc="2024-10-25T03:42:00Z">
        <w:r w:rsidRPr="005A0EE3">
          <w:t>cable was used, it is recommended to follow the test sequences as outlined below:</w:t>
        </w:r>
      </w:ins>
    </w:p>
    <w:p w14:paraId="14C972EE" w14:textId="3A2D30FD" w:rsidR="005A0EE3" w:rsidRPr="005A0EE3" w:rsidRDefault="00E57052" w:rsidP="005A0EE3">
      <w:pPr>
        <w:pStyle w:val="B1"/>
        <w:rPr>
          <w:ins w:id="190" w:author="Thorsten Hertel (KEYS)" w:date="2024-10-24T20:42:00Z" w16du:dateUtc="2024-10-25T03:42:00Z"/>
        </w:rPr>
      </w:pPr>
      <w:proofErr w:type="spellStart"/>
      <w:ins w:id="191" w:author="Thorsten Hertel (KEYS)" w:date="2024-10-24T20:46:00Z" w16du:dateUtc="2024-10-25T03:46:00Z">
        <w:r>
          <w:t>i</w:t>
        </w:r>
      </w:ins>
      <w:proofErr w:type="spellEnd"/>
      <w:ins w:id="192" w:author="Thorsten Hertel (KEYS)" w:date="2024-10-24T20:43:00Z" w16du:dateUtc="2024-10-25T03:43:00Z">
        <w:r w:rsidR="005A0EE3">
          <w:t xml:space="preserve">. </w:t>
        </w:r>
        <w:r w:rsidR="00F00A43">
          <w:t>Perform the MASC test</w:t>
        </w:r>
      </w:ins>
      <w:ins w:id="193" w:author="Thorsten Hertel (KEYS)" w:date="2024-10-24T20:44:00Z" w16du:dateUtc="2024-10-25T03:44:00Z">
        <w:r w:rsidR="005D2B87">
          <w:t xml:space="preserve">, Clause </w:t>
        </w:r>
        <w:r w:rsidR="005D2B87" w:rsidRPr="004B3397">
          <w:rPr>
            <w:rFonts w:eastAsia="DengXian"/>
          </w:rPr>
          <w:t>7.1.2.4.2</w:t>
        </w:r>
        <w:r w:rsidR="005D2B87">
          <w:rPr>
            <w:rFonts w:eastAsia="DengXian"/>
          </w:rPr>
          <w:t xml:space="preserve">, </w:t>
        </w:r>
      </w:ins>
      <w:ins w:id="194" w:author="Thorsten Hertel (KEYS)" w:date="2024-10-24T20:42:00Z" w16du:dateUtc="2024-10-25T03:42:00Z">
        <w:r w:rsidR="005A0EE3" w:rsidRPr="005A0EE3">
          <w:t xml:space="preserve">while following the guidelines of the vendor declaration outlined in </w:t>
        </w:r>
      </w:ins>
      <w:ins w:id="195" w:author="Thorsten Hertel (KEYS)" w:date="2024-11-06T10:02:00Z" w16du:dateUtc="2024-11-06T18:02:00Z">
        <w:r w:rsidR="00067072" w:rsidRPr="00067072">
          <w:t>Table A.4.3.9-15</w:t>
        </w:r>
        <w:r w:rsidR="00067072">
          <w:t xml:space="preserve"> </w:t>
        </w:r>
      </w:ins>
      <w:ins w:id="196" w:author="Thorsten Hertel (KEYS)" w:date="2024-11-06T10:06:00Z" w16du:dateUtc="2024-11-06T18:06:00Z">
        <w:r w:rsidR="00082F15" w:rsidRPr="00EB4CF3">
          <w:t>[1</w:t>
        </w:r>
      </w:ins>
      <w:ins w:id="197" w:author="Thorsten Hertel (KEYS)" w:date="2024-11-14T07:58:00Z" w16du:dateUtc="2024-11-14T15:58:00Z">
        <w:r w:rsidR="00EB63B0" w:rsidRPr="007A4874">
          <w:t>2</w:t>
        </w:r>
      </w:ins>
      <w:ins w:id="198" w:author="Thorsten Hertel (KEYS)" w:date="2024-11-06T10:06:00Z" w16du:dateUtc="2024-11-06T18:06:00Z">
        <w:r w:rsidR="00082F15">
          <w:t>]</w:t>
        </w:r>
      </w:ins>
      <w:ins w:id="199" w:author="Thorsten Hertel (KEYS)" w:date="2024-10-24T20:42:00Z" w16du:dateUtc="2024-10-25T03:42:00Z">
        <w:r w:rsidR="005A0EE3" w:rsidRPr="005A0EE3">
          <w:t>.</w:t>
        </w:r>
      </w:ins>
    </w:p>
    <w:p w14:paraId="0F4AD38E" w14:textId="5E42A026" w:rsidR="005A0EE3" w:rsidRPr="005A0EE3" w:rsidRDefault="00E57052" w:rsidP="005D2B87">
      <w:pPr>
        <w:pStyle w:val="B1"/>
        <w:rPr>
          <w:ins w:id="200" w:author="Thorsten Hertel (KEYS)" w:date="2024-10-24T20:42:00Z" w16du:dateUtc="2024-10-25T03:42:00Z"/>
        </w:rPr>
      </w:pPr>
      <w:ins w:id="201" w:author="Thorsten Hertel (KEYS)" w:date="2024-10-24T20:46:00Z" w16du:dateUtc="2024-10-25T03:46:00Z">
        <w:r>
          <w:t>ii</w:t>
        </w:r>
      </w:ins>
      <w:ins w:id="202" w:author="Thorsten Hertel (KEYS)" w:date="2024-10-24T20:44:00Z" w16du:dateUtc="2024-10-25T03:44:00Z">
        <w:r w:rsidR="005D2B87">
          <w:t xml:space="preserve">. </w:t>
        </w:r>
      </w:ins>
      <w:ins w:id="203" w:author="Thorsten Hertel (KEYS)" w:date="2024-10-24T20:45:00Z" w16du:dateUtc="2024-10-25T03:45:00Z">
        <w:r w:rsidR="005D2B87">
          <w:t>R</w:t>
        </w:r>
      </w:ins>
      <w:ins w:id="204" w:author="Thorsten Hertel (KEYS)" w:date="2024-10-24T20:42:00Z" w16du:dateUtc="2024-10-25T03:42:00Z">
        <w:r w:rsidR="005A0EE3" w:rsidRPr="005A0EE3">
          <w:t xml:space="preserve">emove the </w:t>
        </w:r>
      </w:ins>
      <w:ins w:id="205" w:author="Thorsten Hertel (KEYS)" w:date="2025-02-06T14:03:00Z" w16du:dateUtc="2025-02-06T22:03:00Z">
        <w:r w:rsidR="007A3E21">
          <w:t xml:space="preserve">external </w:t>
        </w:r>
      </w:ins>
      <w:ins w:id="206" w:author="Thorsten Hertel (KEYS)" w:date="2024-10-24T20:42:00Z" w16du:dateUtc="2024-10-25T03:42:00Z">
        <w:r w:rsidR="005A0EE3" w:rsidRPr="005A0EE3">
          <w:t xml:space="preserve">cable with as few changes to the device and test setup as possible. </w:t>
        </w:r>
      </w:ins>
    </w:p>
    <w:p w14:paraId="316B028D" w14:textId="7A450C36" w:rsidR="00391253" w:rsidDel="0069384F" w:rsidRDefault="00E57052" w:rsidP="0069384F">
      <w:pPr>
        <w:pStyle w:val="B1"/>
        <w:rPr>
          <w:del w:id="207" w:author="Thorsten Hertel (KEYS)" w:date="2025-01-24T14:18:00Z" w16du:dateUtc="2025-01-24T22:18:00Z"/>
        </w:rPr>
      </w:pPr>
      <w:ins w:id="208" w:author="Thorsten Hertel (KEYS)" w:date="2024-10-24T20:46:00Z" w16du:dateUtc="2024-10-25T03:46:00Z">
        <w:r>
          <w:t>iii</w:t>
        </w:r>
      </w:ins>
      <w:ins w:id="209" w:author="Thorsten Hertel (KEYS)" w:date="2024-10-24T20:45:00Z" w16du:dateUtc="2024-10-25T03:45:00Z">
        <w:r w:rsidR="00796AE9">
          <w:t xml:space="preserve">. </w:t>
        </w:r>
      </w:ins>
      <w:ins w:id="210" w:author="Thorsten Hertel (KEYS)" w:date="2024-10-24T20:42:00Z" w16du:dateUtc="2024-10-25T03:42:00Z">
        <w:r w:rsidR="005A0EE3" w:rsidRPr="005A0EE3">
          <w:t xml:space="preserve">Perform </w:t>
        </w:r>
      </w:ins>
      <w:ins w:id="211" w:author="Thorsten Hertel (KEYS)" w:date="2024-10-24T20:45:00Z" w16du:dateUtc="2024-10-25T03:45:00Z">
        <w:r>
          <w:t xml:space="preserve">the verification </w:t>
        </w:r>
      </w:ins>
      <w:ins w:id="212" w:author="Thorsten Hertel (KEYS)" w:date="2024-10-24T20:46:00Z" w16du:dateUtc="2024-10-25T03:46:00Z">
        <w:r>
          <w:t>tests</w:t>
        </w:r>
        <w:r w:rsidR="00BB73B7">
          <w:t xml:space="preserve"> above</w:t>
        </w:r>
        <w:r>
          <w:t xml:space="preserve">, Steps 1 through </w:t>
        </w:r>
        <w:proofErr w:type="gramStart"/>
        <w:r>
          <w:t xml:space="preserve">4, </w:t>
        </w:r>
      </w:ins>
      <w:ins w:id="213" w:author="Thorsten Hertel (KEYS)" w:date="2024-10-24T20:42:00Z" w16du:dateUtc="2024-10-25T03:42:00Z">
        <w:r w:rsidR="005A0EE3" w:rsidRPr="005A0EE3">
          <w:t xml:space="preserve"> after</w:t>
        </w:r>
        <w:proofErr w:type="gramEnd"/>
        <w:r w:rsidR="005A0EE3" w:rsidRPr="005A0EE3">
          <w:t xml:space="preserve"> the conclusion of the </w:t>
        </w:r>
      </w:ins>
      <w:ins w:id="214" w:author="Thorsten Hertel (KEYS)" w:date="2024-10-24T20:46:00Z" w16du:dateUtc="2024-10-25T03:46:00Z">
        <w:r w:rsidR="00BB73B7">
          <w:t xml:space="preserve">MASC tests, step </w:t>
        </w:r>
        <w:proofErr w:type="spellStart"/>
        <w:r w:rsidR="00BB73B7">
          <w:t>i</w:t>
        </w:r>
      </w:ins>
      <w:proofErr w:type="spellEnd"/>
      <w:ins w:id="215" w:author="Thorsten Hertel (KEYS)" w:date="2024-10-24T20:42:00Z" w16du:dateUtc="2024-10-25T03:42:00Z">
        <w:r w:rsidR="005A0EE3" w:rsidRPr="005A0EE3">
          <w:t xml:space="preserve">, and the removal of the </w:t>
        </w:r>
      </w:ins>
      <w:ins w:id="216" w:author="Thorsten Hertel (KEYS)" w:date="2025-02-06T14:03:00Z" w16du:dateUtc="2025-02-06T22:03:00Z">
        <w:r w:rsidR="007A3E21">
          <w:t xml:space="preserve">external </w:t>
        </w:r>
      </w:ins>
      <w:ins w:id="217" w:author="Thorsten Hertel (KEYS)" w:date="2024-10-24T20:42:00Z" w16du:dateUtc="2024-10-25T03:42:00Z">
        <w:r w:rsidR="005A0EE3" w:rsidRPr="005A0EE3">
          <w:t xml:space="preserve">cable, </w:t>
        </w:r>
      </w:ins>
      <w:ins w:id="218" w:author="Thorsten Hertel (KEYS)" w:date="2024-10-24T20:47:00Z" w16du:dateUtc="2024-10-25T03:47:00Z">
        <w:r w:rsidR="00BB73B7">
          <w:t>s</w:t>
        </w:r>
      </w:ins>
      <w:ins w:id="219" w:author="Thorsten Hertel (KEYS)" w:date="2024-10-24T20:42:00Z" w16du:dateUtc="2024-10-25T03:42:00Z">
        <w:r w:rsidR="005A0EE3" w:rsidRPr="005A0EE3">
          <w:t xml:space="preserve">tep </w:t>
        </w:r>
      </w:ins>
      <w:ins w:id="220" w:author="Thorsten Hertel (KEYS)" w:date="2024-10-24T20:47:00Z" w16du:dateUtc="2024-10-25T03:47:00Z">
        <w:r w:rsidR="00BB73B7">
          <w:t>ii</w:t>
        </w:r>
      </w:ins>
    </w:p>
    <w:p w14:paraId="15F91625" w14:textId="77777777" w:rsidR="00B22880" w:rsidRDefault="00B22880" w:rsidP="00351C20">
      <w:pPr>
        <w:rPr>
          <w:ins w:id="221" w:author="Thorsten Hertel (KEYS)" w:date="2025-02-07T07:39:00Z" w16du:dateUtc="2025-02-07T15:39:00Z"/>
          <w:rFonts w:ascii="Arial" w:hAnsi="Arial" w:cs="Arial"/>
          <w:color w:val="FF0000"/>
          <w:sz w:val="32"/>
          <w:lang w:eastAsia="ja-JP"/>
        </w:rPr>
      </w:pPr>
    </w:p>
    <w:p w14:paraId="177A9C08" w14:textId="7408F056" w:rsidR="00351C20" w:rsidRPr="00351C20" w:rsidRDefault="00351C20" w:rsidP="00351C20">
      <w:pPr>
        <w:rPr>
          <w:rFonts w:ascii="Arial" w:hAnsi="Arial" w:cs="Arial"/>
          <w:color w:val="FF0000"/>
          <w:sz w:val="32"/>
          <w:lang w:eastAsia="ja-JP"/>
        </w:rPr>
      </w:pPr>
      <w:r w:rsidRPr="00351C20">
        <w:rPr>
          <w:rFonts w:ascii="Arial" w:hAnsi="Arial" w:cs="Arial"/>
          <w:color w:val="FF0000"/>
          <w:sz w:val="32"/>
          <w:lang w:eastAsia="ja-JP"/>
        </w:rPr>
        <w:t>&lt;&lt;&lt; Skip Unchanged Sections &gt;&gt;&gt;</w:t>
      </w:r>
    </w:p>
    <w:p w14:paraId="54CB1985" w14:textId="77777777" w:rsidR="00BF473C" w:rsidRPr="0053657B" w:rsidRDefault="00BF473C" w:rsidP="00BF473C">
      <w:pPr>
        <w:pStyle w:val="Heading1"/>
      </w:pPr>
      <w:bookmarkStart w:id="222" w:name="_Toc187954546"/>
      <w:bookmarkStart w:id="223" w:name="_Toc187954598"/>
      <w:r w:rsidRPr="0053657B">
        <w:t>B.2</w:t>
      </w:r>
      <w:r w:rsidRPr="0053657B">
        <w:tab/>
        <w:t>Measurement error contribution descriptions for MPAC</w:t>
      </w:r>
      <w:bookmarkEnd w:id="222"/>
    </w:p>
    <w:p w14:paraId="0E9EE0FB" w14:textId="77777777" w:rsidR="00BF473C" w:rsidRPr="0053657B" w:rsidRDefault="00BF473C" w:rsidP="00BF473C">
      <w:pPr>
        <w:pStyle w:val="Heading2"/>
        <w:rPr>
          <w:lang w:eastAsia="ja-JP"/>
        </w:rPr>
      </w:pPr>
      <w:bookmarkStart w:id="224" w:name="_Toc187954547"/>
      <w:r w:rsidRPr="0053657B">
        <w:rPr>
          <w:lang w:eastAsia="ja-JP"/>
        </w:rPr>
        <w:t>B.2.1</w:t>
      </w:r>
      <w:r w:rsidRPr="0053657B">
        <w:rPr>
          <w:lang w:eastAsia="ja-JP"/>
        </w:rPr>
        <w:tab/>
        <w:t>Mismatch for measurement process</w:t>
      </w:r>
      <w:bookmarkEnd w:id="224"/>
    </w:p>
    <w:p w14:paraId="0029B29D" w14:textId="77777777" w:rsidR="00BF473C" w:rsidRPr="0053657B" w:rsidRDefault="00BF473C" w:rsidP="00BF473C">
      <w:r w:rsidRPr="0053657B">
        <w:t>This term comes from the mismatch between the system input cables connecting to the base station simulator output port. For more information, see clause A.4.2.1 of 3GPP TS 38.561 [8].</w:t>
      </w:r>
    </w:p>
    <w:p w14:paraId="5AB5D1B4" w14:textId="77777777" w:rsidR="00BF473C" w:rsidRPr="0053657B" w:rsidRDefault="00BF473C" w:rsidP="00BF473C">
      <w:pPr>
        <w:pStyle w:val="Heading2"/>
        <w:rPr>
          <w:lang w:eastAsia="ja-JP"/>
        </w:rPr>
      </w:pPr>
      <w:bookmarkStart w:id="225" w:name="_Toc187954548"/>
      <w:r w:rsidRPr="0053657B">
        <w:rPr>
          <w:lang w:eastAsia="ja-JP"/>
        </w:rPr>
        <w:t>B.2.2</w:t>
      </w:r>
      <w:r w:rsidRPr="0053657B">
        <w:rPr>
          <w:lang w:eastAsia="ja-JP"/>
        </w:rPr>
        <w:tab/>
        <w:t>Measurement distance uncertainty</w:t>
      </w:r>
      <w:bookmarkEnd w:id="225"/>
    </w:p>
    <w:p w14:paraId="0C3AC7BA" w14:textId="77777777" w:rsidR="00BF473C" w:rsidRPr="0053657B" w:rsidRDefault="00BF473C" w:rsidP="00BF473C">
      <w:r w:rsidRPr="0053657B">
        <w:t xml:space="preserve">The cause of this uncertainty contributor is due to the reduction of distance between the measurement antenna and the DUT. Given that 1.2 m is defined as the minimum range length for FR1 MPAC system and the device is not offset from the axis(es) of rotation, this term could be set as 0 </w:t>
      </w:r>
      <w:proofErr w:type="spellStart"/>
      <w:r w:rsidRPr="0053657B">
        <w:t>dB.</w:t>
      </w:r>
      <w:proofErr w:type="spellEnd"/>
    </w:p>
    <w:p w14:paraId="460CEA8F" w14:textId="77777777" w:rsidR="00BF473C" w:rsidRPr="0053657B" w:rsidRDefault="00BF473C" w:rsidP="00BF473C">
      <w:pPr>
        <w:pStyle w:val="Heading2"/>
      </w:pPr>
      <w:bookmarkStart w:id="226" w:name="_Toc187954549"/>
      <w:r w:rsidRPr="0053657B">
        <w:t>B.2.3</w:t>
      </w:r>
      <w:r w:rsidRPr="0053657B">
        <w:tab/>
        <w:t>Quality of quiet zone</w:t>
      </w:r>
      <w:bookmarkEnd w:id="226"/>
    </w:p>
    <w:p w14:paraId="788F4E6E" w14:textId="77777777" w:rsidR="00BF473C" w:rsidRPr="0053657B" w:rsidRDefault="00BF473C" w:rsidP="00BF473C">
      <w:r w:rsidRPr="0053657B">
        <w:t>The quality of the quiet zone procedure characterizes the quiet zone performance of the anechoic chamber, specifically the effect of reflections within the anechoic chamber including any positioners and support structures. For FR1 quality of quiet zone measurements, reference antennas of sleeve dipole or magnetic loop are used. For more information, see clauses A.3.7 and A.4.2.8 of 3GPP TS 38.561 [8] with the exception that only the phi-axis ripple test is performed for MIMO OTA.</w:t>
      </w:r>
    </w:p>
    <w:p w14:paraId="2CC0D40A" w14:textId="77777777" w:rsidR="00BF473C" w:rsidRPr="0053657B" w:rsidRDefault="00BF473C" w:rsidP="00BF473C">
      <w:r w:rsidRPr="0053657B">
        <w:t>The ripple test shall be repeated when the RF/propagation conditions inside the chamber have changed, e.g., the chamber has been disassembled and reassembled, portions of the absorber been replaced, measurement antennas/probes been replaced, positioning system been replaced, etc.</w:t>
      </w:r>
    </w:p>
    <w:p w14:paraId="7C9343B1" w14:textId="77777777" w:rsidR="00BF473C" w:rsidRPr="0053657B" w:rsidRDefault="00BF473C" w:rsidP="00BF473C">
      <w:pPr>
        <w:pStyle w:val="Heading2"/>
        <w:rPr>
          <w:lang w:eastAsia="ja-JP"/>
        </w:rPr>
      </w:pPr>
      <w:bookmarkStart w:id="227" w:name="_Toc187954550"/>
      <w:r w:rsidRPr="0053657B">
        <w:rPr>
          <w:lang w:eastAsia="ja-JP"/>
        </w:rPr>
        <w:t>B.2.4</w:t>
      </w:r>
      <w:r w:rsidRPr="0053657B">
        <w:rPr>
          <w:lang w:eastAsia="ja-JP"/>
        </w:rPr>
        <w:tab/>
        <w:t>Base Station simulator</w:t>
      </w:r>
      <w:bookmarkEnd w:id="227"/>
    </w:p>
    <w:p w14:paraId="3898E91E" w14:textId="77777777" w:rsidR="00BF473C" w:rsidRPr="0053657B" w:rsidRDefault="00BF473C" w:rsidP="00BF473C">
      <w:r w:rsidRPr="0053657B">
        <w:rPr>
          <w:rFonts w:eastAsia="MS Mincho"/>
          <w:lang w:eastAsia="ja-JP"/>
        </w:rPr>
        <w:t>gN</w:t>
      </w:r>
      <w:r w:rsidRPr="0053657B">
        <w:t>B</w:t>
      </w:r>
      <w:r w:rsidRPr="0053657B">
        <w:rPr>
          <w:rFonts w:eastAsia="MS Mincho"/>
          <w:lang w:eastAsia="ja-JP"/>
        </w:rPr>
        <w:t xml:space="preserve"> e</w:t>
      </w:r>
      <w:r w:rsidRPr="0053657B">
        <w:t xml:space="preserve">mulator is used to drive a signal to the channel emulator and then to the device under test. </w:t>
      </w:r>
      <w:proofErr w:type="gramStart"/>
      <w:r w:rsidRPr="0053657B">
        <w:t>Generally</w:t>
      </w:r>
      <w:proofErr w:type="gramEnd"/>
      <w:r w:rsidRPr="0053657B">
        <w:t xml:space="preserve"> there occurs uncertainty contribution from absolute level accuracy</w:t>
      </w:r>
      <w:r w:rsidRPr="0053657B">
        <w:rPr>
          <w:rFonts w:eastAsia="MS Mincho"/>
          <w:lang w:eastAsia="ja-JP"/>
        </w:rPr>
        <w:t>,</w:t>
      </w:r>
      <w:r w:rsidRPr="0053657B">
        <w:t xml:space="preserve"> </w:t>
      </w:r>
      <w:r w:rsidRPr="0053657B">
        <w:rPr>
          <w:rFonts w:eastAsia="MS Mincho"/>
          <w:lang w:eastAsia="ja-JP"/>
        </w:rPr>
        <w:t>non-</w:t>
      </w:r>
      <w:r w:rsidRPr="0053657B">
        <w:t>linearity</w:t>
      </w:r>
      <w:r w:rsidRPr="0053657B">
        <w:rPr>
          <w:rFonts w:eastAsia="MS Mincho"/>
          <w:lang w:eastAsia="ja-JP"/>
        </w:rPr>
        <w:t xml:space="preserve"> and frequency characteristic</w:t>
      </w:r>
      <w:r w:rsidRPr="0053657B">
        <w:t xml:space="preserve"> of the </w:t>
      </w:r>
      <w:r w:rsidRPr="0053657B">
        <w:rPr>
          <w:rFonts w:eastAsia="MS Mincho"/>
          <w:lang w:eastAsia="ja-JP"/>
        </w:rPr>
        <w:t>gNB emulator</w:t>
      </w:r>
      <w:r w:rsidRPr="0053657B">
        <w:t>.</w:t>
      </w:r>
    </w:p>
    <w:p w14:paraId="5D33FBA3" w14:textId="77777777" w:rsidR="00BF473C" w:rsidRPr="0053657B" w:rsidRDefault="00BF473C" w:rsidP="00BF473C">
      <w:r w:rsidRPr="0053657B">
        <w:rPr>
          <w:rFonts w:eastAsia="MS Mincho"/>
          <w:lang w:eastAsia="ja-JP"/>
        </w:rPr>
        <w:t xml:space="preserve">For practical reasons, in a case that a VNA is used as a calibration equipment, gNB emulator is connected to the system after </w:t>
      </w:r>
      <w:r w:rsidRPr="0053657B">
        <w:t xml:space="preserve">the calibration measurement </w:t>
      </w:r>
      <w:r w:rsidRPr="0053657B">
        <w:rPr>
          <w:rFonts w:eastAsia="MS Mincho"/>
          <w:lang w:eastAsia="ja-JP"/>
        </w:rPr>
        <w:t>is</w:t>
      </w:r>
      <w:r w:rsidRPr="0053657B">
        <w:t xml:space="preserve"> performed </w:t>
      </w:r>
      <w:r w:rsidRPr="0053657B">
        <w:rPr>
          <w:rFonts w:eastAsia="MS Mincho"/>
          <w:lang w:eastAsia="ja-JP"/>
        </w:rPr>
        <w:t>by the VNA</w:t>
      </w:r>
      <w:r w:rsidRPr="0053657B">
        <w:t xml:space="preserve">. Hence, the uncertainty on the absolute level of </w:t>
      </w:r>
      <w:r w:rsidRPr="0053657B">
        <w:rPr>
          <w:rFonts w:eastAsia="MS Mincho"/>
          <w:lang w:eastAsia="ja-JP"/>
        </w:rPr>
        <w:t>gNB emulator (</w:t>
      </w:r>
      <w:r w:rsidRPr="0053657B">
        <w:t>transmitter device</w:t>
      </w:r>
      <w:r w:rsidRPr="0053657B">
        <w:rPr>
          <w:rFonts w:eastAsia="MS Mincho"/>
          <w:lang w:eastAsia="ja-JP"/>
        </w:rPr>
        <w:t>)</w:t>
      </w:r>
      <w:r w:rsidRPr="0053657B">
        <w:t xml:space="preserve"> cannot be assumed as systematic. This uncertainty will be determined from the </w:t>
      </w:r>
      <w:r w:rsidRPr="0053657B">
        <w:lastRenderedPageBreak/>
        <w:t xml:space="preserve">manufacturer's datasheet and the distribution used shall match that provided in the datasheet which are commonly quoting MUs/accuracies with a "95 % confidence level" and/or a "coverage factor of 2". In the absence of a declared distribution in the datasheet, the rectangular distribution should be used. Furthermore, the uncertainty of the </w:t>
      </w:r>
      <w:r w:rsidRPr="0053657B">
        <w:rPr>
          <w:rFonts w:eastAsia="MS Mincho"/>
          <w:lang w:eastAsia="ja-JP"/>
        </w:rPr>
        <w:t>non-</w:t>
      </w:r>
      <w:r w:rsidRPr="0053657B">
        <w:t>linearity is included in the absolute level uncertainty.</w:t>
      </w:r>
    </w:p>
    <w:p w14:paraId="2E4990F4" w14:textId="77777777" w:rsidR="00BF473C" w:rsidRPr="0053657B" w:rsidRDefault="00BF473C" w:rsidP="00BF473C">
      <w:pPr>
        <w:pStyle w:val="Heading2"/>
        <w:rPr>
          <w:lang w:eastAsia="ja-JP"/>
        </w:rPr>
      </w:pPr>
      <w:bookmarkStart w:id="228" w:name="_Toc187954551"/>
      <w:r w:rsidRPr="0053657B">
        <w:rPr>
          <w:lang w:eastAsia="ja-JP"/>
        </w:rPr>
        <w:t>B.2.5</w:t>
      </w:r>
      <w:r w:rsidRPr="0053657B">
        <w:rPr>
          <w:lang w:eastAsia="ja-JP"/>
        </w:rPr>
        <w:tab/>
        <w:t>Channel Emulator</w:t>
      </w:r>
      <w:bookmarkEnd w:id="228"/>
    </w:p>
    <w:p w14:paraId="574ABA54" w14:textId="77777777" w:rsidR="00BF473C" w:rsidRPr="0053657B" w:rsidRDefault="00BF473C" w:rsidP="00BF473C">
      <w:r w:rsidRPr="0053657B">
        <w:rPr>
          <w:rFonts w:eastAsia="MS Mincho"/>
          <w:lang w:eastAsia="ja-JP"/>
        </w:rPr>
        <w:t xml:space="preserve">The channel emulator is also working as a signal source in the NR MIMO OTA system, therefore </w:t>
      </w:r>
      <w:r w:rsidRPr="0053657B">
        <w:t>there occurs uncertainty contribution from absolute level accuracy</w:t>
      </w:r>
      <w:r w:rsidRPr="0053657B">
        <w:rPr>
          <w:rFonts w:eastAsia="MS Mincho"/>
          <w:lang w:eastAsia="ja-JP"/>
        </w:rPr>
        <w:t>,</w:t>
      </w:r>
      <w:r w:rsidRPr="0053657B">
        <w:t xml:space="preserve"> </w:t>
      </w:r>
      <w:r w:rsidRPr="0053657B">
        <w:rPr>
          <w:rFonts w:eastAsia="MS Mincho"/>
          <w:lang w:eastAsia="ja-JP"/>
        </w:rPr>
        <w:t>non-</w:t>
      </w:r>
      <w:r w:rsidRPr="0053657B">
        <w:t>linearity</w:t>
      </w:r>
      <w:r w:rsidRPr="0053657B">
        <w:rPr>
          <w:rFonts w:eastAsia="MS Mincho"/>
          <w:lang w:eastAsia="ja-JP"/>
        </w:rPr>
        <w:t>, frequency characteristic and stability</w:t>
      </w:r>
      <w:r w:rsidRPr="0053657B">
        <w:t xml:space="preserve"> of the </w:t>
      </w:r>
      <w:r w:rsidRPr="0053657B">
        <w:rPr>
          <w:rFonts w:eastAsia="MS Mincho"/>
          <w:lang w:eastAsia="ja-JP"/>
        </w:rPr>
        <w:t>channel emulator</w:t>
      </w:r>
      <w:r w:rsidRPr="0053657B">
        <w:t>. These uncertainty contributions shall be taken from the manufacturer's data sheet.</w:t>
      </w:r>
    </w:p>
    <w:p w14:paraId="68DB129D" w14:textId="77777777" w:rsidR="00BF473C" w:rsidRPr="0053657B" w:rsidRDefault="00BF473C" w:rsidP="00BF473C">
      <w:pPr>
        <w:pStyle w:val="Heading2"/>
        <w:rPr>
          <w:lang w:eastAsia="ja-JP"/>
        </w:rPr>
      </w:pPr>
      <w:bookmarkStart w:id="229" w:name="_Toc187954552"/>
      <w:r w:rsidRPr="0053657B">
        <w:rPr>
          <w:lang w:eastAsia="ja-JP"/>
        </w:rPr>
        <w:t>B.2.6</w:t>
      </w:r>
      <w:r w:rsidRPr="0053657B">
        <w:rPr>
          <w:lang w:eastAsia="ja-JP"/>
        </w:rPr>
        <w:tab/>
        <w:t>Amplifier uncertainties</w:t>
      </w:r>
      <w:bookmarkEnd w:id="229"/>
    </w:p>
    <w:p w14:paraId="3765F2AB" w14:textId="77777777" w:rsidR="00BF473C" w:rsidRPr="0053657B" w:rsidRDefault="00BF473C" w:rsidP="00BF473C">
      <w:r w:rsidRPr="0053657B">
        <w:t>Any components in the setup can potentially introduce measurement uncertainty. It is then needed to determine the uncertainty contributors associated with the use of such components. For the case of external amplifiers, the following uncertainties should be considered but the applicability is contingent to the measurement implementation and calibration procedure:</w:t>
      </w:r>
    </w:p>
    <w:p w14:paraId="5D1B5798" w14:textId="77777777" w:rsidR="00BF473C" w:rsidRPr="0053657B" w:rsidRDefault="00BF473C" w:rsidP="00BF473C">
      <w:pPr>
        <w:pStyle w:val="B1"/>
      </w:pPr>
      <w:r w:rsidRPr="0053657B">
        <w:t>-</w:t>
      </w:r>
      <w:r w:rsidRPr="0053657B">
        <w:tab/>
        <w:t>Stability:</w:t>
      </w:r>
    </w:p>
    <w:p w14:paraId="7CFC5B60" w14:textId="77777777" w:rsidR="00BF473C" w:rsidRPr="0053657B" w:rsidRDefault="00BF473C" w:rsidP="00BF473C">
      <w:pPr>
        <w:pStyle w:val="B2"/>
      </w:pPr>
      <w:r w:rsidRPr="0053657B">
        <w:t>-</w:t>
      </w:r>
      <w:r w:rsidRPr="0053657B">
        <w:tab/>
        <w:t>An uncertainty contribution comes from the output level stability of the amplifier. Even if the amplifier is part of the system for both measurement and calibration, the uncertainty due to the stability shall be considered. This uncertainty can be either measured or determined by the manufacturers' data sheet for the operating conditions in which the system will be required to operate.</w:t>
      </w:r>
    </w:p>
    <w:p w14:paraId="784A670F" w14:textId="77777777" w:rsidR="00BF473C" w:rsidRPr="0053657B" w:rsidRDefault="00BF473C" w:rsidP="00BF473C">
      <w:pPr>
        <w:pStyle w:val="B1"/>
      </w:pPr>
      <w:r w:rsidRPr="0053657B">
        <w:t>-</w:t>
      </w:r>
      <w:r w:rsidRPr="0053657B">
        <w:tab/>
        <w:t>Linearity:</w:t>
      </w:r>
    </w:p>
    <w:p w14:paraId="5960ADF2" w14:textId="77777777" w:rsidR="00BF473C" w:rsidRPr="0053657B" w:rsidRDefault="00BF473C" w:rsidP="00BF473C">
      <w:pPr>
        <w:pStyle w:val="B2"/>
      </w:pPr>
      <w:r w:rsidRPr="0053657B">
        <w:t>-</w:t>
      </w:r>
      <w:r w:rsidRPr="0053657B">
        <w:tab/>
        <w:t>An uncertainty contribution comes from the linearity of the amplifier since in most cases calibration and measurements are performed at two different input/output power levels. This uncertainty can be either measured or determined by the manufacturers' data sheet.</w:t>
      </w:r>
    </w:p>
    <w:p w14:paraId="6CFE14B9" w14:textId="77777777" w:rsidR="00BF473C" w:rsidRPr="0053657B" w:rsidRDefault="00BF473C" w:rsidP="00BF473C">
      <w:pPr>
        <w:pStyle w:val="B1"/>
      </w:pPr>
      <w:r w:rsidRPr="0053657B">
        <w:t>-</w:t>
      </w:r>
      <w:r w:rsidRPr="0053657B">
        <w:tab/>
        <w:t>Noise Figure:</w:t>
      </w:r>
    </w:p>
    <w:p w14:paraId="6A6DE80D" w14:textId="77777777" w:rsidR="00BF473C" w:rsidRPr="0053657B" w:rsidRDefault="00BF473C" w:rsidP="00BF473C">
      <w:pPr>
        <w:pStyle w:val="B2"/>
      </w:pPr>
      <w:r w:rsidRPr="0053657B">
        <w:t>-</w:t>
      </w:r>
      <w:r w:rsidRPr="0053657B">
        <w:tab/>
        <w:t xml:space="preserve">When the signal goes into an amplifier, noise is added so that the SNR at the output is reduced </w:t>
      </w:r>
      <w:proofErr w:type="gramStart"/>
      <w:r w:rsidRPr="0053657B">
        <w:t>with regard to</w:t>
      </w:r>
      <w:proofErr w:type="gramEnd"/>
      <w:r w:rsidRPr="0053657B">
        <w:t xml:space="preserve"> the SNR of the signal at the input. This added noise introduces error on the signal which affects the Error Rate of the receiver thus the EVM (Error Vector Magnitude). An uncertainty can be calculated through the following formula:</w:t>
      </w:r>
    </w:p>
    <w:p w14:paraId="156C3BD4" w14:textId="77777777" w:rsidR="00BF473C" w:rsidRPr="0053657B" w:rsidRDefault="00BF473C" w:rsidP="00BF473C">
      <w:pPr>
        <w:pStyle w:val="EQ"/>
      </w:pPr>
      <w:r w:rsidRPr="0053657B">
        <w:tab/>
      </w:r>
      <w:r w:rsidRPr="0053657B">
        <w:rPr>
          <w:noProof/>
        </w:rPr>
        <w:drawing>
          <wp:inline distT="0" distB="0" distL="0" distR="0" wp14:anchorId="1F257D5F" wp14:editId="7C476160">
            <wp:extent cx="1828800" cy="40386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1" cstate="print">
                      <a:extLst>
                        <a:ext uri="{28A0092B-C50C-407E-A947-70E740481C1C}">
                          <a14:useLocalDpi xmlns:a14="http://schemas.microsoft.com/office/drawing/2010/main" val="0"/>
                        </a:ext>
                      </a:extLst>
                    </a:blip>
                    <a:srcRect l="34267" r="34761" b="22185"/>
                    <a:stretch>
                      <a:fillRect/>
                    </a:stretch>
                  </pic:blipFill>
                  <pic:spPr bwMode="auto">
                    <a:xfrm>
                      <a:off x="0" y="0"/>
                      <a:ext cx="1828800" cy="403860"/>
                    </a:xfrm>
                    <a:prstGeom prst="rect">
                      <a:avLst/>
                    </a:prstGeom>
                    <a:noFill/>
                    <a:ln>
                      <a:noFill/>
                    </a:ln>
                  </pic:spPr>
                </pic:pic>
              </a:graphicData>
            </a:graphic>
          </wp:inline>
        </w:drawing>
      </w:r>
    </w:p>
    <w:p w14:paraId="743FE637" w14:textId="77777777" w:rsidR="00BF473C" w:rsidRPr="0053657B" w:rsidRDefault="00BF473C" w:rsidP="00BF473C">
      <w:pPr>
        <w:pStyle w:val="B2"/>
      </w:pPr>
      <w:r w:rsidRPr="0053657B">
        <w:t>-</w:t>
      </w:r>
      <w:r w:rsidRPr="0053657B">
        <w:tab/>
        <w:t>Where SNR is the signal to noise ratio in dB at the signal level used during the sensitivity measurement.</w:t>
      </w:r>
    </w:p>
    <w:p w14:paraId="526FC0A5" w14:textId="77777777" w:rsidR="00BF473C" w:rsidRPr="0053657B" w:rsidRDefault="00BF473C" w:rsidP="00BF473C">
      <w:pPr>
        <w:pStyle w:val="B1"/>
      </w:pPr>
      <w:r w:rsidRPr="0053657B">
        <w:t>-</w:t>
      </w:r>
      <w:r w:rsidRPr="0053657B">
        <w:tab/>
        <w:t>Mismatch:</w:t>
      </w:r>
    </w:p>
    <w:p w14:paraId="243E4CBD" w14:textId="77777777" w:rsidR="00BF473C" w:rsidRPr="0053657B" w:rsidRDefault="00BF473C" w:rsidP="00BF473C">
      <w:pPr>
        <w:pStyle w:val="B2"/>
      </w:pPr>
      <w:r w:rsidRPr="0053657B">
        <w:t>-</w:t>
      </w:r>
      <w:r w:rsidRPr="0053657B">
        <w:tab/>
        <w:t>If the external amplifier is used for both stages, measurement and calibration the uncertainty contribution associated with it can be considered systematic and constant -&gt; 0dB. If it is not the case, the mismatch uncertainty at its input and output shall be either measured or determined by the method described in 3GPP TR 38.901 [5].</w:t>
      </w:r>
    </w:p>
    <w:p w14:paraId="0512BD7D" w14:textId="77777777" w:rsidR="00BF473C" w:rsidRPr="0053657B" w:rsidRDefault="00BF473C" w:rsidP="00BF473C">
      <w:pPr>
        <w:pStyle w:val="B1"/>
      </w:pPr>
      <w:r w:rsidRPr="0053657B">
        <w:t>-</w:t>
      </w:r>
      <w:r w:rsidRPr="0053657B">
        <w:tab/>
        <w:t>Gain:</w:t>
      </w:r>
    </w:p>
    <w:p w14:paraId="3AFC1B2F" w14:textId="77777777" w:rsidR="00BF473C" w:rsidRPr="0053657B" w:rsidRDefault="00BF473C" w:rsidP="00BF473C">
      <w:pPr>
        <w:pStyle w:val="B2"/>
        <w:rPr>
          <w:rFonts w:eastAsia="MS Mincho"/>
          <w:lang w:eastAsia="ja-JP"/>
        </w:rPr>
      </w:pPr>
      <w:r w:rsidRPr="0053657B">
        <w:t>-</w:t>
      </w:r>
      <w:r w:rsidRPr="0053657B">
        <w:tab/>
        <w:t xml:space="preserve">If the external amplifier is used for both stages, measurement and calibration the uncertainty contribution associated with it can be considered systematic and constant -&gt; 0 </w:t>
      </w:r>
      <w:proofErr w:type="spellStart"/>
      <w:r w:rsidRPr="0053657B">
        <w:t>dB.</w:t>
      </w:r>
      <w:proofErr w:type="spellEnd"/>
      <w:r w:rsidRPr="0053657B">
        <w:t xml:space="preserve"> If it is not the case, this uncertainty shall be considered.</w:t>
      </w:r>
    </w:p>
    <w:p w14:paraId="74ABAB72" w14:textId="77777777" w:rsidR="00BF473C" w:rsidRPr="0053657B" w:rsidRDefault="00BF473C" w:rsidP="00BF473C">
      <w:pPr>
        <w:pStyle w:val="Heading2"/>
      </w:pPr>
      <w:bookmarkStart w:id="230" w:name="_Toc187954553"/>
      <w:r w:rsidRPr="0053657B">
        <w:t>B.2.7</w:t>
      </w:r>
      <w:r w:rsidRPr="0053657B">
        <w:tab/>
        <w:t>Random uncertainty</w:t>
      </w:r>
      <w:bookmarkEnd w:id="230"/>
    </w:p>
    <w:p w14:paraId="78DD184A" w14:textId="77777777" w:rsidR="00BF473C" w:rsidRPr="0053657B" w:rsidRDefault="00BF473C" w:rsidP="00BF473C">
      <w:pPr>
        <w:rPr>
          <w:rFonts w:eastAsiaTheme="minorHAnsi"/>
        </w:rPr>
      </w:pPr>
      <w:r w:rsidRPr="0053657B">
        <w:rPr>
          <w:rFonts w:eastAsiaTheme="minorHAnsi"/>
        </w:rPr>
        <w:t>This contribution is used to account for all the unknown, unquantifiable, etc. uncertainties associated with the measurements.</w:t>
      </w:r>
    </w:p>
    <w:p w14:paraId="54F9D408" w14:textId="77777777" w:rsidR="00BF473C" w:rsidRPr="0053657B" w:rsidRDefault="00BF473C" w:rsidP="00BF473C">
      <w:r w:rsidRPr="0053657B">
        <w:rPr>
          <w:rFonts w:eastAsiaTheme="minorHAnsi"/>
        </w:rPr>
        <w:lastRenderedPageBreak/>
        <w:t>Random uncertainty MU contributions are normally distributed. The random uncertainty term, by definition, cannot be measured, or even isolated completely. A fixed value of 0.4 dB is suggested for TRMS measurements to include a digital error rate uncertainty and is aligned with the random uncertainty for TRS for NR FR1 (</w:t>
      </w:r>
      <w:r w:rsidRPr="0053657B">
        <w:t>3GPP TS 38.561</w:t>
      </w:r>
      <w:r w:rsidRPr="0053657B">
        <w:rPr>
          <w:rFonts w:eastAsiaTheme="minorHAnsi"/>
        </w:rPr>
        <w:t xml:space="preserve"> [8])</w:t>
      </w:r>
      <w:r w:rsidRPr="0053657B">
        <w:t>.</w:t>
      </w:r>
    </w:p>
    <w:p w14:paraId="0F480835" w14:textId="77777777" w:rsidR="00BF473C" w:rsidRPr="0053657B" w:rsidRDefault="00BF473C" w:rsidP="00BF473C">
      <w:pPr>
        <w:pStyle w:val="Heading2"/>
        <w:rPr>
          <w:lang w:eastAsia="ja-JP"/>
        </w:rPr>
      </w:pPr>
      <w:bookmarkStart w:id="231" w:name="_Toc187954554"/>
      <w:r w:rsidRPr="0053657B">
        <w:rPr>
          <w:lang w:eastAsia="ja-JP"/>
        </w:rPr>
        <w:t>B.2.8</w:t>
      </w:r>
      <w:r w:rsidRPr="0053657B">
        <w:rPr>
          <w:lang w:eastAsia="ja-JP"/>
        </w:rPr>
        <w:tab/>
        <w:t>Throughput measurement: output level step resolution</w:t>
      </w:r>
      <w:bookmarkEnd w:id="231"/>
    </w:p>
    <w:p w14:paraId="596F8FCD" w14:textId="77777777" w:rsidR="00BF473C" w:rsidRPr="0053657B" w:rsidRDefault="00BF473C" w:rsidP="00BF473C">
      <w:r w:rsidRPr="0053657B">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TRMS results by </w:t>
      </w:r>
      <w:r w:rsidRPr="0053657B">
        <w:noBreakHyphen/>
        <w:t>0,5 </w:t>
      </w:r>
      <m:oMath>
        <m:r>
          <w:rPr>
            <w:rFonts w:ascii="Cambria Math" w:hAnsi="Cambria Math"/>
          </w:rPr>
          <m:t>output level step resolution</m:t>
        </m:r>
      </m:oMath>
      <w:r w:rsidRPr="0053657B">
        <w:t xml:space="preserve"> of the final power step search and note the correction in the test report. If the alternate DL signal power search procedure with linearization, detailed in clause A.2.3 is applied to assess the DL signal power at each grid point, no correction of TRMS shall be applied and no additional MU shall be considered.</w:t>
      </w:r>
    </w:p>
    <w:p w14:paraId="27EC8E4E" w14:textId="77777777" w:rsidR="00BF473C" w:rsidRPr="0053657B" w:rsidRDefault="00BF473C" w:rsidP="00BF473C">
      <w:pPr>
        <w:pStyle w:val="Heading2"/>
        <w:rPr>
          <w:lang w:eastAsia="ja-JP"/>
        </w:rPr>
      </w:pPr>
      <w:bookmarkStart w:id="232" w:name="_Toc187954555"/>
      <w:r w:rsidRPr="0053657B">
        <w:rPr>
          <w:lang w:eastAsia="ja-JP"/>
        </w:rPr>
        <w:t>B.2.9</w:t>
      </w:r>
      <w:r w:rsidRPr="0053657B">
        <w:rPr>
          <w:lang w:eastAsia="ja-JP"/>
        </w:rPr>
        <w:tab/>
        <w:t>Signal flatness</w:t>
      </w:r>
      <w:bookmarkEnd w:id="232"/>
    </w:p>
    <w:p w14:paraId="391C1037" w14:textId="77777777" w:rsidR="00BF473C" w:rsidRPr="0053657B" w:rsidRDefault="00BF473C" w:rsidP="00BF473C">
      <w:r w:rsidRPr="0053657B">
        <w:t>For wireless technologies with wide channel bandwidths, the test system might not have a flat frequency response across the entire channel. While the range</w:t>
      </w:r>
      <w:r w:rsidRPr="0053657B">
        <w:rPr>
          <w:lang w:eastAsia="zh-CN"/>
        </w:rPr>
        <w:t xml:space="preserve"> </w:t>
      </w:r>
      <w:r w:rsidRPr="0053657B">
        <w:t>calibration corrects for any variation of frequency response as a function of the centre frequency of the channel, the broadband delivered to the test zone will be a function of the entire channel bandwidth as opposed to just the centre frequency. For more information, see clause A.4.2.14 of 3GPP TS 38.561 [8].</w:t>
      </w:r>
    </w:p>
    <w:p w14:paraId="04A6EB92" w14:textId="77777777" w:rsidR="00BF473C" w:rsidRPr="0053657B" w:rsidRDefault="00BF473C" w:rsidP="00BF473C">
      <w:pPr>
        <w:pStyle w:val="Heading2"/>
        <w:rPr>
          <w:lang w:eastAsia="ja-JP"/>
        </w:rPr>
      </w:pPr>
      <w:bookmarkStart w:id="233" w:name="_Toc187954556"/>
      <w:r w:rsidRPr="0053657B">
        <w:rPr>
          <w:lang w:eastAsia="ja-JP"/>
        </w:rPr>
        <w:t>B.2.10</w:t>
      </w:r>
      <w:r w:rsidRPr="0053657B">
        <w:rPr>
          <w:lang w:eastAsia="ja-JP"/>
        </w:rPr>
        <w:tab/>
        <w:t>Mismatch for calibration process</w:t>
      </w:r>
      <w:bookmarkEnd w:id="233"/>
    </w:p>
    <w:p w14:paraId="12A7EE7F" w14:textId="77777777" w:rsidR="00BF473C" w:rsidRPr="0053657B" w:rsidRDefault="00BF473C" w:rsidP="00BF473C">
      <w:r w:rsidRPr="0053657B">
        <w:t xml:space="preserve">During calibration stage, there will be impendence mismatch between the various RF cables and components used within the system. Standing waves are created by the reflections between any two components and uncertainty in the signal level will be generated. </w:t>
      </w:r>
      <w:r w:rsidRPr="0053657B" w:rsidDel="00C86AAE">
        <w:t xml:space="preserve"> </w:t>
      </w:r>
      <w:r w:rsidRPr="0053657B">
        <w:t>In general, three mismatch for calibration process should be considered:</w:t>
      </w:r>
    </w:p>
    <w:p w14:paraId="4F75494A" w14:textId="77777777" w:rsidR="00BF473C" w:rsidRPr="0053657B" w:rsidRDefault="00BF473C" w:rsidP="00BF473C">
      <w:pPr>
        <w:pStyle w:val="B1"/>
        <w:rPr>
          <w:lang w:eastAsia="ja-JP"/>
        </w:rPr>
      </w:pPr>
      <w:r w:rsidRPr="0053657B">
        <w:rPr>
          <w:lang w:eastAsia="zh-CN"/>
        </w:rPr>
        <w:t>-</w:t>
      </w:r>
      <w:r w:rsidRPr="0053657B">
        <w:rPr>
          <w:lang w:eastAsia="zh-CN"/>
        </w:rPr>
        <w:tab/>
        <w:t>Loopback cable path: This item comes from the mismatch between the reference cable and the loopback cable during the loopback cable measurement step.</w:t>
      </w:r>
    </w:p>
    <w:p w14:paraId="61897CD7" w14:textId="77777777" w:rsidR="00BF473C" w:rsidRPr="0053657B" w:rsidRDefault="00BF473C" w:rsidP="00BF473C">
      <w:pPr>
        <w:pStyle w:val="B1"/>
        <w:rPr>
          <w:lang w:eastAsia="ja-JP"/>
        </w:rPr>
      </w:pPr>
      <w:r w:rsidRPr="0053657B">
        <w:rPr>
          <w:lang w:eastAsia="zh-CN"/>
        </w:rPr>
        <w:t>-</w:t>
      </w:r>
      <w:r w:rsidRPr="0053657B">
        <w:rPr>
          <w:lang w:eastAsia="zh-CN"/>
        </w:rPr>
        <w:tab/>
        <w:t>System input path: This item comes from the mismatch between the loopback cable and the system input cable (generally the output cable after BS simulator). The reflectivity of the source output port is measured at the end of the loopback cable connecting to the system input cable.</w:t>
      </w:r>
    </w:p>
    <w:p w14:paraId="72871F97" w14:textId="77777777" w:rsidR="00BF473C" w:rsidRPr="0053657B" w:rsidRDefault="00BF473C" w:rsidP="00BF473C">
      <w:pPr>
        <w:pStyle w:val="B1"/>
        <w:rPr>
          <w:lang w:eastAsia="zh-CN"/>
        </w:rPr>
      </w:pPr>
      <w:r w:rsidRPr="0053657B">
        <w:rPr>
          <w:lang w:eastAsia="zh-CN"/>
        </w:rPr>
        <w:t>-</w:t>
      </w:r>
      <w:r w:rsidRPr="0053657B">
        <w:rPr>
          <w:lang w:eastAsia="zh-CN"/>
        </w:rPr>
        <w:tab/>
        <w:t>Reference antenna: This item comes from the mismatch between the VNA input port and the reference antenna. The reflectivity of the VNA input port is measured at the end of the reference cable connecting to the reference antenna.</w:t>
      </w:r>
    </w:p>
    <w:p w14:paraId="44D3DBBE" w14:textId="77777777" w:rsidR="00BF473C" w:rsidRPr="0053657B" w:rsidRDefault="00BF473C" w:rsidP="00BF473C">
      <w:pPr>
        <w:rPr>
          <w:lang w:eastAsia="ja-JP"/>
        </w:rPr>
      </w:pPr>
      <w:r w:rsidRPr="0053657B">
        <w:t>For more information, see clause A.4.2.1 of 3GPP TS 38.561 [8].</w:t>
      </w:r>
    </w:p>
    <w:p w14:paraId="0EA1D37B" w14:textId="77777777" w:rsidR="00BF473C" w:rsidRPr="0053657B" w:rsidRDefault="00BF473C" w:rsidP="00BF473C">
      <w:pPr>
        <w:pStyle w:val="Heading2"/>
        <w:rPr>
          <w:rFonts w:eastAsia="MS Mincho"/>
          <w:lang w:eastAsia="ja-JP"/>
        </w:rPr>
      </w:pPr>
      <w:bookmarkStart w:id="234" w:name="_Toc187954557"/>
      <w:r w:rsidRPr="0053657B">
        <w:rPr>
          <w:lang w:eastAsia="ja-JP"/>
        </w:rPr>
        <w:t>B.2.11</w:t>
      </w:r>
      <w:r w:rsidRPr="0053657B">
        <w:rPr>
          <w:lang w:eastAsia="ja-JP"/>
        </w:rPr>
        <w:tab/>
        <w:t>Reference antenna positioning misalignment</w:t>
      </w:r>
      <w:bookmarkEnd w:id="234"/>
    </w:p>
    <w:p w14:paraId="713AC5C9" w14:textId="77777777" w:rsidR="00BF473C" w:rsidRPr="0053657B" w:rsidRDefault="00BF473C" w:rsidP="00BF473C">
      <w:r w:rsidRPr="0053657B">
        <w:t xml:space="preserve">This contribution originates from </w:t>
      </w:r>
      <w:r w:rsidRPr="0053657B">
        <w:rPr>
          <w:lang w:eastAsia="ja-JP"/>
        </w:rPr>
        <w:t>reference antenna</w:t>
      </w:r>
      <w:r w:rsidRPr="0053657B">
        <w:t xml:space="preserve"> alignment and pointing error. In this measurement </w:t>
      </w:r>
      <w:r w:rsidRPr="0053657B">
        <w:rPr>
          <w:lang w:eastAsia="ja-JP"/>
        </w:rPr>
        <w:t xml:space="preserve">if </w:t>
      </w:r>
      <w:r w:rsidRPr="0053657B">
        <w:t xml:space="preserve">the maximum gain directions of the </w:t>
      </w:r>
      <w:r w:rsidRPr="0053657B">
        <w:rPr>
          <w:lang w:eastAsia="ja-JP"/>
        </w:rPr>
        <w:t>reference</w:t>
      </w:r>
      <w:r w:rsidRPr="0053657B">
        <w:t xml:space="preserve"> antenna and the receiving antenna are aligned to each other, this contribution can be considered negligible and therefore set to zero.</w:t>
      </w:r>
    </w:p>
    <w:p w14:paraId="76C2A162" w14:textId="77777777" w:rsidR="00BF473C" w:rsidRPr="0053657B" w:rsidRDefault="00BF473C" w:rsidP="00BF473C">
      <w:pPr>
        <w:pStyle w:val="Heading2"/>
        <w:rPr>
          <w:lang w:eastAsia="ja-JP"/>
        </w:rPr>
      </w:pPr>
      <w:bookmarkStart w:id="235" w:name="_Toc187954558"/>
      <w:r w:rsidRPr="0053657B">
        <w:rPr>
          <w:lang w:eastAsia="ja-JP"/>
        </w:rPr>
        <w:t>B.2.12</w:t>
      </w:r>
      <w:r w:rsidRPr="0053657B">
        <w:rPr>
          <w:lang w:eastAsia="ja-JP"/>
        </w:rPr>
        <w:tab/>
        <w:t>Total Uncertainty of the Network Analyzer</w:t>
      </w:r>
      <w:bookmarkEnd w:id="235"/>
    </w:p>
    <w:p w14:paraId="23B62610" w14:textId="77777777" w:rsidR="00BF473C" w:rsidRPr="0053657B" w:rsidRDefault="00BF473C" w:rsidP="00BF473C">
      <w:r w:rsidRPr="0053657B">
        <w:t>This contribution originates from all uncertainties involved transmission magnitude measurement (including drift and frequency flatness) with a network analyser. will be determined from the manufacturer's datasheet which is now commonly quoting MUs/accuracies with a "95 % confidence level" and/or a "coverage factor of 2"and the distribution used shall match that provided in the datasheet. In the absence of a declared distribution in the datasheet, the rectangular distribution should be used.</w:t>
      </w:r>
    </w:p>
    <w:p w14:paraId="1DDEF839" w14:textId="77777777" w:rsidR="00BF473C" w:rsidRPr="0053657B" w:rsidRDefault="00BF473C" w:rsidP="00BF473C">
      <w:pPr>
        <w:pStyle w:val="Heading2"/>
        <w:rPr>
          <w:lang w:eastAsia="ja-JP"/>
        </w:rPr>
      </w:pPr>
      <w:bookmarkStart w:id="236" w:name="_Toc187954559"/>
      <w:r w:rsidRPr="0053657B">
        <w:rPr>
          <w:lang w:eastAsia="ja-JP"/>
        </w:rPr>
        <w:t>B.2.13</w:t>
      </w:r>
      <w:r w:rsidRPr="0053657B">
        <w:rPr>
          <w:lang w:eastAsia="ja-JP"/>
        </w:rPr>
        <w:tab/>
        <w:t>Uncertainty of an absolute gain of the calibration antenna</w:t>
      </w:r>
      <w:bookmarkEnd w:id="236"/>
    </w:p>
    <w:p w14:paraId="0DE57655" w14:textId="77777777" w:rsidR="00BF473C" w:rsidRPr="0053657B" w:rsidRDefault="00BF473C" w:rsidP="00BF473C">
      <w:pPr>
        <w:rPr>
          <w:lang w:eastAsia="zh-CN"/>
        </w:rPr>
      </w:pPr>
      <w:r w:rsidRPr="0053657B">
        <w:t xml:space="preserve">The calibration antenna only appears in calibration phase (Stage 1). Therefore, the gain uncertainty </w:t>
      </w:r>
      <w:proofErr w:type="gramStart"/>
      <w:r w:rsidRPr="0053657B">
        <w:t>has to</w:t>
      </w:r>
      <w:proofErr w:type="gramEnd"/>
      <w:r w:rsidRPr="0053657B">
        <w:t xml:space="preserve"> be taken into account.</w:t>
      </w:r>
    </w:p>
    <w:p w14:paraId="36F94344" w14:textId="77777777" w:rsidR="00BF473C" w:rsidRPr="0053657B" w:rsidRDefault="00BF473C" w:rsidP="00BF473C">
      <w:r w:rsidRPr="0053657B">
        <w:lastRenderedPageBreak/>
        <w:t>This uncertainty shall come from a calibration report (which is now commonly quoting MUs/accuracies with a "95 % confidence level" and/or a "coverage factor of 2") with traceability to a National Metrology Institute with measurement uncertainty budgets generated following the guidelines outlined in internationally accepted standards. In the absence of a declared distribution in the present document, the rectangular distribution should be used.</w:t>
      </w:r>
    </w:p>
    <w:p w14:paraId="13965DE0" w14:textId="77777777" w:rsidR="00BF473C" w:rsidRPr="0053657B" w:rsidRDefault="00BF473C" w:rsidP="00BF473C">
      <w:pPr>
        <w:pStyle w:val="Heading2"/>
        <w:rPr>
          <w:lang w:eastAsia="ja-JP"/>
        </w:rPr>
      </w:pPr>
      <w:bookmarkStart w:id="237" w:name="_Toc187954560"/>
      <w:r w:rsidRPr="0053657B">
        <w:rPr>
          <w:lang w:eastAsia="ja-JP"/>
        </w:rPr>
        <w:t>B.2.14</w:t>
      </w:r>
      <w:r w:rsidRPr="0053657B">
        <w:rPr>
          <w:lang w:eastAsia="ja-JP"/>
        </w:rPr>
        <w:tab/>
        <w:t xml:space="preserve">Offset of the Phase </w:t>
      </w:r>
      <w:proofErr w:type="spellStart"/>
      <w:r w:rsidRPr="0053657B">
        <w:rPr>
          <w:lang w:eastAsia="ja-JP"/>
        </w:rPr>
        <w:t>Center</w:t>
      </w:r>
      <w:proofErr w:type="spellEnd"/>
      <w:r w:rsidRPr="0053657B">
        <w:rPr>
          <w:lang w:eastAsia="ja-JP"/>
        </w:rPr>
        <w:t xml:space="preserve"> of the Reference Antenna</w:t>
      </w:r>
      <w:bookmarkEnd w:id="237"/>
    </w:p>
    <w:p w14:paraId="0A9C0982" w14:textId="77777777" w:rsidR="00BF473C" w:rsidRDefault="00BF473C" w:rsidP="00BF473C">
      <w:pPr>
        <w:rPr>
          <w:ins w:id="238" w:author="Thorsten Hertel (KEYS)" w:date="2025-01-24T14:05:00Z" w16du:dateUtc="2025-01-24T22:05:00Z"/>
        </w:rPr>
      </w:pPr>
      <w:r w:rsidRPr="0053657B">
        <w:t xml:space="preserve">During range reference measurement, if a directional antenna is used, the uncertainty in the accuracy of positioning its phase </w:t>
      </w:r>
      <w:proofErr w:type="spellStart"/>
      <w:r w:rsidRPr="0053657B">
        <w:t>center</w:t>
      </w:r>
      <w:proofErr w:type="spellEnd"/>
      <w:r w:rsidRPr="0053657B">
        <w:t xml:space="preserve"> on the axis of rotation will directly generate an uncertainty in this part of the measurement. In practical measurement, sleeve dipoles and loops are used for FR1 calibration, then the uncertainty of this element should be 0 dB, since the phase </w:t>
      </w:r>
      <w:proofErr w:type="spellStart"/>
      <w:r w:rsidRPr="0053657B">
        <w:t>center</w:t>
      </w:r>
      <w:proofErr w:type="spellEnd"/>
      <w:r w:rsidRPr="0053657B">
        <w:t xml:space="preserve"> offset is negligible.</w:t>
      </w:r>
    </w:p>
    <w:p w14:paraId="279F526A" w14:textId="51929F7E" w:rsidR="006E1705" w:rsidRPr="0053657B" w:rsidRDefault="006E1705" w:rsidP="006E1705">
      <w:pPr>
        <w:pStyle w:val="Heading2"/>
        <w:rPr>
          <w:ins w:id="239" w:author="Thorsten Hertel (KEYS)" w:date="2025-01-27T12:01:00Z" w16du:dateUtc="2025-01-27T20:01:00Z"/>
          <w:lang w:eastAsia="ja-JP"/>
        </w:rPr>
      </w:pPr>
      <w:ins w:id="240" w:author="Thorsten Hertel (KEYS)" w:date="2025-01-27T12:01:00Z" w16du:dateUtc="2025-01-27T20:01:00Z">
        <w:r w:rsidRPr="0053657B">
          <w:rPr>
            <w:lang w:eastAsia="ja-JP"/>
          </w:rPr>
          <w:t>B.2.1</w:t>
        </w:r>
        <w:r>
          <w:rPr>
            <w:lang w:eastAsia="ja-JP"/>
          </w:rPr>
          <w:t>5</w:t>
        </w:r>
        <w:r w:rsidRPr="0053657B">
          <w:rPr>
            <w:lang w:eastAsia="ja-JP"/>
          </w:rPr>
          <w:tab/>
        </w:r>
        <w:r>
          <w:rPr>
            <w:lang w:eastAsia="ja-JP"/>
          </w:rPr>
          <w:t xml:space="preserve">Use of </w:t>
        </w:r>
      </w:ins>
      <w:ins w:id="241" w:author="Thorsten Hertel (KEYS)" w:date="2025-02-06T14:03:00Z" w16du:dateUtc="2025-02-06T22:03:00Z">
        <w:r w:rsidR="007A3E21">
          <w:t xml:space="preserve">External </w:t>
        </w:r>
      </w:ins>
      <w:ins w:id="242" w:author="Thorsten Hertel (KEYS)" w:date="2025-01-27T12:01:00Z" w16du:dateUtc="2025-01-27T20:01:00Z">
        <w:r>
          <w:rPr>
            <w:lang w:eastAsia="ja-JP"/>
          </w:rPr>
          <w:t>Cable (FR2 Only)</w:t>
        </w:r>
      </w:ins>
    </w:p>
    <w:p w14:paraId="26298599" w14:textId="6C1612EB" w:rsidR="006E1705" w:rsidRPr="0053657B" w:rsidRDefault="006E1705" w:rsidP="006E1705">
      <w:pPr>
        <w:rPr>
          <w:ins w:id="243" w:author="Thorsten Hertel (KEYS)" w:date="2025-01-27T12:01:00Z" w16du:dateUtc="2025-01-27T20:01:00Z"/>
        </w:rPr>
      </w:pPr>
      <w:ins w:id="244" w:author="Thorsten Hertel (KEYS)" w:date="2025-01-27T12:01:00Z" w16du:dateUtc="2025-01-27T20:01:00Z">
        <w:r>
          <w:t>When a</w:t>
        </w:r>
      </w:ins>
      <w:ins w:id="245" w:author="Thorsten Hertel (KEYS)" w:date="2025-02-06T16:41:00Z" w16du:dateUtc="2025-02-07T00:41:00Z">
        <w:r w:rsidR="00686326">
          <w:t>n</w:t>
        </w:r>
      </w:ins>
      <w:ins w:id="246" w:author="Thorsten Hertel (KEYS)" w:date="2025-01-27T12:01:00Z" w16du:dateUtc="2025-01-27T20:01:00Z">
        <w:r>
          <w:t xml:space="preserve"> </w:t>
        </w:r>
      </w:ins>
      <w:ins w:id="247" w:author="Thorsten Hertel (KEYS)" w:date="2025-02-06T14:03:00Z" w16du:dateUtc="2025-02-06T22:03:00Z">
        <w:r w:rsidR="007A3E21">
          <w:t xml:space="preserve">external </w:t>
        </w:r>
      </w:ins>
      <w:ins w:id="248" w:author="Thorsten Hertel (KEYS)" w:date="2025-01-27T12:01:00Z" w16du:dateUtc="2025-01-27T20:01:00Z">
        <w:r>
          <w:t>cable</w:t>
        </w:r>
      </w:ins>
      <w:ins w:id="249" w:author="Thorsten Hertel (KEYS)" w:date="2025-02-06T16:41:00Z" w16du:dateUtc="2025-02-07T00:41:00Z">
        <w:r w:rsidR="00686326">
          <w:t>, e.g., charging or automation cable,</w:t>
        </w:r>
      </w:ins>
      <w:ins w:id="250" w:author="Thorsten Hertel (KEYS)" w:date="2025-01-27T12:01:00Z" w16du:dateUtc="2025-01-27T20:01:00Z">
        <w:r>
          <w:t xml:space="preserve"> is used for FR2 MIMO OTA testing, the procedure in G.4 verifies that select results with and with</w:t>
        </w:r>
      </w:ins>
      <w:ins w:id="251" w:author="Thorsten Hertel (KEYS)" w:date="2025-02-06T14:03:00Z" w16du:dateUtc="2025-02-06T22:03:00Z">
        <w:r w:rsidR="007A3E21">
          <w:t>out</w:t>
        </w:r>
      </w:ins>
      <w:ins w:id="252" w:author="Thorsten Hertel (KEYS)" w:date="2025-01-27T12:01:00Z" w16du:dateUtc="2025-01-27T20:01:00Z">
        <w:r>
          <w:t xml:space="preserve"> </w:t>
        </w:r>
      </w:ins>
      <w:ins w:id="253" w:author="Thorsten Hertel (KEYS)" w:date="2025-02-06T14:03:00Z" w16du:dateUtc="2025-02-06T22:03:00Z">
        <w:r w:rsidR="007A3E21">
          <w:t xml:space="preserve">external </w:t>
        </w:r>
      </w:ins>
      <w:ins w:id="254" w:author="Thorsten Hertel (KEYS)" w:date="2025-01-27T12:01:00Z" w16du:dateUtc="2025-01-27T20:01:00Z">
        <w:r>
          <w:t xml:space="preserve">cable are within a fixed pass/fail limit. The overall MU, however, needs to take this pass/fail limit into account if the </w:t>
        </w:r>
      </w:ins>
      <w:ins w:id="255" w:author="Thorsten Hertel (KEYS)" w:date="2025-02-06T14:03:00Z" w16du:dateUtc="2025-02-06T22:03:00Z">
        <w:r w:rsidR="007A3E21">
          <w:t>external</w:t>
        </w:r>
      </w:ins>
      <w:ins w:id="256" w:author="Thorsten Hertel (KEYS)" w:date="2025-01-27T12:01:00Z" w16du:dateUtc="2025-01-27T20:01:00Z">
        <w:r>
          <w:t xml:space="preserve"> cable is used for testing. </w:t>
        </w:r>
      </w:ins>
    </w:p>
    <w:p w14:paraId="4EB2F009" w14:textId="41AF6D86" w:rsidR="00BF473C" w:rsidRPr="00BF473C" w:rsidRDefault="00BF473C" w:rsidP="00BF473C">
      <w:pPr>
        <w:rPr>
          <w:rFonts w:ascii="Arial" w:eastAsia="DengXian" w:hAnsi="Arial" w:cs="Arial"/>
          <w:color w:val="FF0000"/>
          <w:sz w:val="32"/>
        </w:rPr>
      </w:pPr>
      <w:r w:rsidRPr="00BF473C">
        <w:rPr>
          <w:rFonts w:ascii="Arial" w:eastAsia="DengXian" w:hAnsi="Arial" w:cs="Arial"/>
          <w:color w:val="FF0000"/>
          <w:sz w:val="32"/>
        </w:rPr>
        <w:t>&lt;&lt;&lt; Skip Unchanged Sections &gt;&gt;&gt;</w:t>
      </w:r>
    </w:p>
    <w:p w14:paraId="7C6CC32E" w14:textId="501C7415" w:rsidR="00351C20" w:rsidRPr="0053657B" w:rsidRDefault="00351C20" w:rsidP="00351C20">
      <w:pPr>
        <w:pStyle w:val="Heading2"/>
      </w:pPr>
      <w:r w:rsidRPr="0053657B">
        <w:rPr>
          <w:rFonts w:eastAsia="DengXian"/>
        </w:rPr>
        <w:t>H.1</w:t>
      </w:r>
      <w:r w:rsidRPr="0053657B">
        <w:rPr>
          <w:rFonts w:eastAsia="DengXian"/>
        </w:rPr>
        <w:tab/>
      </w:r>
      <w:del w:id="257" w:author="Thorsten Hertel (KEYS)" w:date="2025-01-24T14:05:00Z" w16du:dateUtc="2025-01-24T22:05:00Z">
        <w:r w:rsidRPr="0053657B" w:rsidDel="00BF473C">
          <w:rPr>
            <w:rFonts w:eastAsia="Malgun Gothic"/>
            <w:iCs/>
          </w:rPr>
          <w:delText xml:space="preserve">Preliminary </w:delText>
        </w:r>
      </w:del>
      <w:r w:rsidRPr="0053657B">
        <w:rPr>
          <w:rFonts w:eastAsia="DengXian"/>
        </w:rPr>
        <w:t>MU Budget for FR2 3D-MPAC system</w:t>
      </w:r>
      <w:bookmarkEnd w:id="223"/>
    </w:p>
    <w:p w14:paraId="7388B458" w14:textId="77777777" w:rsidR="00351C20" w:rsidRPr="0053657B" w:rsidRDefault="00351C20" w:rsidP="00351C20">
      <w:pPr>
        <w:rPr>
          <w:color w:val="FF0000"/>
        </w:rPr>
      </w:pPr>
      <w:r w:rsidRPr="0053657B">
        <w:rPr>
          <w:color w:val="FF0000"/>
        </w:rPr>
        <w:t>Editor’s note: This clause defines the Preliminary Measurement Uncertainty (MU) budget for FR2 3D-MPAC system based on 38.151 section B.2.5, as shown here in Table H.1-1. The final FR2 3D-MPAC MU Budget is FSS.</w:t>
      </w:r>
    </w:p>
    <w:p w14:paraId="5E7B7EE4" w14:textId="5BA0BC62" w:rsidR="00351C20" w:rsidRPr="0053657B" w:rsidRDefault="00351C20" w:rsidP="00351C20">
      <w:pPr>
        <w:pStyle w:val="TH"/>
      </w:pPr>
      <w:r w:rsidRPr="0053657B">
        <w:lastRenderedPageBreak/>
        <w:t xml:space="preserve">Table H.1-1: </w:t>
      </w:r>
      <w:del w:id="258" w:author="Thorsten Hertel (KEYS)" w:date="2025-01-24T14:09:00Z" w16du:dateUtc="2025-01-24T22:09:00Z">
        <w:r w:rsidRPr="0053657B" w:rsidDel="001E61FC">
          <w:delText xml:space="preserve">Preliminary </w:delText>
        </w:r>
      </w:del>
      <w:ins w:id="259" w:author="Thorsten Hertel (KEYS)" w:date="2025-01-24T14:09:00Z" w16du:dateUtc="2025-01-24T22:09:00Z">
        <w:r w:rsidR="001E61FC">
          <w:t>M</w:t>
        </w:r>
      </w:ins>
      <w:del w:id="260" w:author="Thorsten Hertel (KEYS)" w:date="2025-01-24T14:09:00Z" w16du:dateUtc="2025-01-24T22:09:00Z">
        <w:r w:rsidRPr="0053657B" w:rsidDel="001E61FC">
          <w:delText>m</w:delText>
        </w:r>
      </w:del>
      <w:r w:rsidRPr="0053657B">
        <w:t>easurement uncertainty budget for FR2 3D-MPAC system</w:t>
      </w:r>
    </w:p>
    <w:tbl>
      <w:tblPr>
        <w:tblW w:w="95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1980"/>
        <w:gridCol w:w="1934"/>
        <w:gridCol w:w="1013"/>
        <w:gridCol w:w="1145"/>
        <w:gridCol w:w="1935"/>
        <w:gridCol w:w="1126"/>
      </w:tblGrid>
      <w:tr w:rsidR="00351C20" w:rsidRPr="0053657B" w14:paraId="3A14D270" w14:textId="77777777" w:rsidTr="00177233">
        <w:trPr>
          <w:cantSplit/>
          <w:trHeight w:val="715"/>
          <w:tblHeader/>
          <w:jc w:val="center"/>
        </w:trPr>
        <w:tc>
          <w:tcPr>
            <w:tcW w:w="232" w:type="pct"/>
            <w:tcBorders>
              <w:top w:val="single" w:sz="6" w:space="0" w:color="auto"/>
              <w:left w:val="single" w:sz="6" w:space="0" w:color="auto"/>
              <w:bottom w:val="single" w:sz="6" w:space="0" w:color="auto"/>
              <w:right w:val="single" w:sz="6" w:space="0" w:color="auto"/>
            </w:tcBorders>
            <w:hideMark/>
          </w:tcPr>
          <w:p w14:paraId="42BFD276" w14:textId="77777777" w:rsidR="00351C20" w:rsidRPr="0053657B" w:rsidRDefault="00351C20" w:rsidP="008F7A41">
            <w:pPr>
              <w:pStyle w:val="TAH"/>
            </w:pPr>
            <w:r w:rsidRPr="0053657B">
              <w:t>UID</w:t>
            </w:r>
          </w:p>
        </w:tc>
        <w:tc>
          <w:tcPr>
            <w:tcW w:w="1034" w:type="pct"/>
            <w:tcBorders>
              <w:top w:val="single" w:sz="6" w:space="0" w:color="auto"/>
              <w:left w:val="single" w:sz="6" w:space="0" w:color="auto"/>
              <w:bottom w:val="single" w:sz="6" w:space="0" w:color="auto"/>
              <w:right w:val="single" w:sz="6" w:space="0" w:color="auto"/>
            </w:tcBorders>
            <w:vAlign w:val="center"/>
            <w:hideMark/>
          </w:tcPr>
          <w:p w14:paraId="53F9C658" w14:textId="77777777" w:rsidR="00351C20" w:rsidRPr="0053657B" w:rsidRDefault="00351C20" w:rsidP="008F7A41">
            <w:pPr>
              <w:pStyle w:val="TAH"/>
            </w:pPr>
            <w:r w:rsidRPr="0053657B">
              <w:t>Description of uncertainty contribution</w:t>
            </w:r>
          </w:p>
        </w:tc>
        <w:tc>
          <w:tcPr>
            <w:tcW w:w="1010" w:type="pct"/>
            <w:tcBorders>
              <w:top w:val="single" w:sz="6" w:space="0" w:color="auto"/>
              <w:left w:val="single" w:sz="6" w:space="0" w:color="auto"/>
              <w:bottom w:val="single" w:sz="6" w:space="0" w:color="auto"/>
              <w:right w:val="single" w:sz="6" w:space="0" w:color="auto"/>
            </w:tcBorders>
            <w:hideMark/>
          </w:tcPr>
          <w:p w14:paraId="303AF0C4" w14:textId="77777777" w:rsidR="00351C20" w:rsidRPr="0053657B" w:rsidRDefault="00351C20" w:rsidP="008F7A41">
            <w:pPr>
              <w:pStyle w:val="TAH"/>
            </w:pPr>
            <w:r w:rsidRPr="0053657B">
              <w:rPr>
                <w:lang w:eastAsia="zh-CN"/>
              </w:rPr>
              <w:t xml:space="preserve">Example value (26.5GHz≤f≤29.5GHz) </w:t>
            </w:r>
          </w:p>
        </w:tc>
        <w:tc>
          <w:tcPr>
            <w:tcW w:w="529" w:type="pct"/>
            <w:tcBorders>
              <w:top w:val="single" w:sz="6" w:space="0" w:color="auto"/>
              <w:left w:val="single" w:sz="6" w:space="0" w:color="auto"/>
              <w:bottom w:val="single" w:sz="6" w:space="0" w:color="auto"/>
              <w:right w:val="single" w:sz="6" w:space="0" w:color="auto"/>
            </w:tcBorders>
            <w:hideMark/>
          </w:tcPr>
          <w:p w14:paraId="60335E07" w14:textId="77777777" w:rsidR="00351C20" w:rsidRPr="0053657B" w:rsidRDefault="00351C20" w:rsidP="008F7A41">
            <w:pPr>
              <w:pStyle w:val="TAH"/>
              <w:rPr>
                <w:lang w:eastAsia="zh-CN"/>
              </w:rPr>
            </w:pPr>
            <w:r w:rsidRPr="0053657B">
              <w:rPr>
                <w:lang w:eastAsia="zh-CN"/>
              </w:rPr>
              <w:t xml:space="preserve">Example value (37GHz ≤f≤40GHz) </w:t>
            </w:r>
          </w:p>
        </w:tc>
        <w:tc>
          <w:tcPr>
            <w:tcW w:w="598" w:type="pct"/>
            <w:tcBorders>
              <w:top w:val="single" w:sz="6" w:space="0" w:color="auto"/>
              <w:left w:val="single" w:sz="6" w:space="0" w:color="auto"/>
              <w:bottom w:val="single" w:sz="6" w:space="0" w:color="auto"/>
              <w:right w:val="single" w:sz="6" w:space="0" w:color="auto"/>
            </w:tcBorders>
            <w:hideMark/>
          </w:tcPr>
          <w:p w14:paraId="2DAB0FAE" w14:textId="77777777" w:rsidR="00351C20" w:rsidRPr="0053657B" w:rsidRDefault="00351C20" w:rsidP="008F7A41">
            <w:pPr>
              <w:pStyle w:val="TAH"/>
            </w:pPr>
            <w:r w:rsidRPr="0053657B">
              <w:t>Distribution of the probability</w:t>
            </w:r>
          </w:p>
        </w:tc>
        <w:tc>
          <w:tcPr>
            <w:tcW w:w="1010" w:type="pct"/>
            <w:tcBorders>
              <w:top w:val="single" w:sz="6" w:space="0" w:color="auto"/>
              <w:left w:val="single" w:sz="6" w:space="0" w:color="auto"/>
              <w:bottom w:val="single" w:sz="6" w:space="0" w:color="auto"/>
              <w:right w:val="single" w:sz="6" w:space="0" w:color="auto"/>
            </w:tcBorders>
          </w:tcPr>
          <w:p w14:paraId="16855796" w14:textId="77777777" w:rsidR="00351C20" w:rsidRPr="0053657B" w:rsidRDefault="00351C20" w:rsidP="008F7A41">
            <w:pPr>
              <w:pStyle w:val="TAH"/>
            </w:pPr>
            <w:r w:rsidRPr="0053657B">
              <w:rPr>
                <w:lang w:eastAsia="zh-CN"/>
              </w:rPr>
              <w:t>Std Uncertainty (26.5GHz≤f≤29.5GHz) [dB]</w:t>
            </w:r>
          </w:p>
        </w:tc>
        <w:tc>
          <w:tcPr>
            <w:tcW w:w="588" w:type="pct"/>
            <w:tcBorders>
              <w:top w:val="single" w:sz="6" w:space="0" w:color="auto"/>
              <w:left w:val="single" w:sz="6" w:space="0" w:color="auto"/>
              <w:bottom w:val="single" w:sz="6" w:space="0" w:color="auto"/>
              <w:right w:val="single" w:sz="6" w:space="0" w:color="auto"/>
            </w:tcBorders>
          </w:tcPr>
          <w:p w14:paraId="147DD303" w14:textId="77777777" w:rsidR="00351C20" w:rsidRPr="0053657B" w:rsidRDefault="00351C20" w:rsidP="008F7A41">
            <w:pPr>
              <w:pStyle w:val="TAH"/>
            </w:pPr>
            <w:r w:rsidRPr="0053657B">
              <w:rPr>
                <w:lang w:eastAsia="zh-CN"/>
              </w:rPr>
              <w:t>Std Uncertainty (37GHz ≤f≤40</w:t>
            </w:r>
            <w:proofErr w:type="gramStart"/>
            <w:r w:rsidRPr="0053657B">
              <w:rPr>
                <w:lang w:eastAsia="zh-CN"/>
              </w:rPr>
              <w:t>GHz)  [</w:t>
            </w:r>
            <w:proofErr w:type="gramEnd"/>
            <w:r w:rsidRPr="0053657B">
              <w:rPr>
                <w:lang w:eastAsia="zh-CN"/>
              </w:rPr>
              <w:t>dB]</w:t>
            </w:r>
          </w:p>
        </w:tc>
      </w:tr>
      <w:tr w:rsidR="00351C20" w:rsidRPr="0053657B" w14:paraId="7FFDE39C" w14:textId="77777777" w:rsidTr="008F7A41">
        <w:trPr>
          <w:cantSplit/>
          <w:trHeight w:val="199"/>
          <w:tblHeader/>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D9D9D9"/>
            <w:hideMark/>
          </w:tcPr>
          <w:p w14:paraId="4BD9DCF1" w14:textId="77777777" w:rsidR="00351C20" w:rsidRPr="0053657B" w:rsidRDefault="00351C20" w:rsidP="008F7A41">
            <w:pPr>
              <w:pStyle w:val="TAC"/>
            </w:pPr>
            <w:r w:rsidRPr="0053657B">
              <w:t>Stage 2: DUT measurement</w:t>
            </w:r>
          </w:p>
        </w:tc>
      </w:tr>
      <w:tr w:rsidR="00351C20" w:rsidRPr="0053657B" w14:paraId="128297DE" w14:textId="77777777" w:rsidTr="00177233">
        <w:trPr>
          <w:cantSplit/>
          <w:trHeight w:val="234"/>
          <w:tblHeader/>
          <w:jc w:val="center"/>
        </w:trPr>
        <w:tc>
          <w:tcPr>
            <w:tcW w:w="232" w:type="pct"/>
            <w:tcBorders>
              <w:top w:val="single" w:sz="6" w:space="0" w:color="auto"/>
              <w:left w:val="single" w:sz="6" w:space="0" w:color="auto"/>
              <w:bottom w:val="single" w:sz="6" w:space="0" w:color="auto"/>
              <w:right w:val="single" w:sz="6" w:space="0" w:color="auto"/>
            </w:tcBorders>
            <w:hideMark/>
          </w:tcPr>
          <w:p w14:paraId="4A11E49D" w14:textId="77777777" w:rsidR="00351C20" w:rsidRPr="0053657B" w:rsidRDefault="00351C20" w:rsidP="008F7A41">
            <w:pPr>
              <w:pStyle w:val="TAC"/>
            </w:pPr>
            <w:r w:rsidRPr="0053657B">
              <w:t>1</w:t>
            </w:r>
          </w:p>
        </w:tc>
        <w:tc>
          <w:tcPr>
            <w:tcW w:w="1034" w:type="pct"/>
            <w:tcBorders>
              <w:top w:val="single" w:sz="6" w:space="0" w:color="auto"/>
              <w:left w:val="single" w:sz="6" w:space="0" w:color="auto"/>
              <w:bottom w:val="single" w:sz="6" w:space="0" w:color="auto"/>
              <w:right w:val="single" w:sz="6" w:space="0" w:color="auto"/>
            </w:tcBorders>
            <w:vAlign w:val="center"/>
            <w:hideMark/>
          </w:tcPr>
          <w:p w14:paraId="2B7C2823" w14:textId="77777777" w:rsidR="00351C20" w:rsidRPr="0053657B" w:rsidRDefault="00351C20" w:rsidP="008F7A41">
            <w:pPr>
              <w:pStyle w:val="TAL"/>
              <w:rPr>
                <w:rFonts w:eastAsia="MS Mincho"/>
                <w:lang w:eastAsia="ja-JP"/>
              </w:rPr>
            </w:pPr>
            <w:r w:rsidRPr="0053657B">
              <w:rPr>
                <w:lang w:eastAsia="ja-JP"/>
              </w:rPr>
              <w:t>Mismatch for measurement process</w:t>
            </w:r>
          </w:p>
        </w:tc>
        <w:tc>
          <w:tcPr>
            <w:tcW w:w="1010" w:type="pct"/>
            <w:tcBorders>
              <w:top w:val="single" w:sz="6" w:space="0" w:color="auto"/>
              <w:left w:val="single" w:sz="6" w:space="0" w:color="auto"/>
              <w:bottom w:val="single" w:sz="6" w:space="0" w:color="auto"/>
              <w:right w:val="single" w:sz="6" w:space="0" w:color="auto"/>
            </w:tcBorders>
          </w:tcPr>
          <w:p w14:paraId="551C9D08" w14:textId="77777777" w:rsidR="00351C20" w:rsidRPr="0053657B" w:rsidRDefault="00351C20" w:rsidP="008F7A41">
            <w:pPr>
              <w:pStyle w:val="TAC"/>
              <w:rPr>
                <w:lang w:eastAsia="ja-JP"/>
              </w:rPr>
            </w:pPr>
            <w:r w:rsidRPr="0053657B">
              <w:rPr>
                <w:lang w:eastAsia="ja-JP"/>
              </w:rPr>
              <w:t>1.30</w:t>
            </w:r>
          </w:p>
        </w:tc>
        <w:tc>
          <w:tcPr>
            <w:tcW w:w="529" w:type="pct"/>
            <w:tcBorders>
              <w:top w:val="single" w:sz="6" w:space="0" w:color="auto"/>
              <w:left w:val="single" w:sz="6" w:space="0" w:color="auto"/>
              <w:bottom w:val="single" w:sz="6" w:space="0" w:color="auto"/>
              <w:right w:val="single" w:sz="6" w:space="0" w:color="auto"/>
            </w:tcBorders>
          </w:tcPr>
          <w:p w14:paraId="45C11F56" w14:textId="77777777" w:rsidR="00351C20" w:rsidRPr="0053657B" w:rsidRDefault="00351C20" w:rsidP="008F7A41">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1CDC0182" w14:textId="77777777" w:rsidR="00351C20" w:rsidRPr="0053657B" w:rsidRDefault="00351C20" w:rsidP="008F7A41">
            <w:pPr>
              <w:pStyle w:val="TAC"/>
            </w:pPr>
            <w:r w:rsidRPr="0053657B">
              <w:t>Actual</w:t>
            </w:r>
          </w:p>
        </w:tc>
        <w:tc>
          <w:tcPr>
            <w:tcW w:w="1010" w:type="pct"/>
            <w:tcBorders>
              <w:top w:val="single" w:sz="6" w:space="0" w:color="auto"/>
              <w:left w:val="single" w:sz="6" w:space="0" w:color="auto"/>
              <w:bottom w:val="single" w:sz="6" w:space="0" w:color="auto"/>
              <w:right w:val="single" w:sz="6" w:space="0" w:color="auto"/>
            </w:tcBorders>
          </w:tcPr>
          <w:p w14:paraId="3F3294D8" w14:textId="77777777" w:rsidR="00351C20" w:rsidRPr="0053657B" w:rsidRDefault="00351C20" w:rsidP="008F7A41">
            <w:pPr>
              <w:pStyle w:val="TAC"/>
            </w:pPr>
            <w:r w:rsidRPr="0053657B">
              <w:t>[1.30]</w:t>
            </w:r>
          </w:p>
        </w:tc>
        <w:tc>
          <w:tcPr>
            <w:tcW w:w="588" w:type="pct"/>
            <w:tcBorders>
              <w:top w:val="single" w:sz="6" w:space="0" w:color="auto"/>
              <w:left w:val="single" w:sz="6" w:space="0" w:color="auto"/>
              <w:bottom w:val="single" w:sz="6" w:space="0" w:color="auto"/>
              <w:right w:val="single" w:sz="6" w:space="0" w:color="auto"/>
            </w:tcBorders>
          </w:tcPr>
          <w:p w14:paraId="1284FA4A" w14:textId="77777777" w:rsidR="00351C20" w:rsidRPr="0053657B" w:rsidRDefault="00351C20" w:rsidP="008F7A41">
            <w:pPr>
              <w:pStyle w:val="TAC"/>
            </w:pPr>
            <w:r w:rsidRPr="0053657B">
              <w:t>TBD</w:t>
            </w:r>
          </w:p>
        </w:tc>
      </w:tr>
      <w:tr w:rsidR="00351C20" w:rsidRPr="0053657B" w14:paraId="1052DE6B" w14:textId="77777777" w:rsidTr="00177233">
        <w:trPr>
          <w:cantSplit/>
          <w:trHeight w:val="199"/>
          <w:tblHeader/>
          <w:jc w:val="center"/>
        </w:trPr>
        <w:tc>
          <w:tcPr>
            <w:tcW w:w="232" w:type="pct"/>
            <w:tcBorders>
              <w:top w:val="single" w:sz="6" w:space="0" w:color="auto"/>
              <w:left w:val="single" w:sz="6" w:space="0" w:color="auto"/>
              <w:bottom w:val="single" w:sz="6" w:space="0" w:color="auto"/>
              <w:right w:val="single" w:sz="6" w:space="0" w:color="auto"/>
            </w:tcBorders>
            <w:hideMark/>
          </w:tcPr>
          <w:p w14:paraId="3708CEDB" w14:textId="77777777" w:rsidR="00351C20" w:rsidRPr="0053657B" w:rsidRDefault="00351C20" w:rsidP="008F7A41">
            <w:pPr>
              <w:pStyle w:val="TAC"/>
            </w:pPr>
            <w:r w:rsidRPr="0053657B">
              <w:t>2</w:t>
            </w:r>
          </w:p>
        </w:tc>
        <w:tc>
          <w:tcPr>
            <w:tcW w:w="1034" w:type="pct"/>
            <w:tcBorders>
              <w:top w:val="single" w:sz="6" w:space="0" w:color="auto"/>
              <w:left w:val="single" w:sz="6" w:space="0" w:color="auto"/>
              <w:bottom w:val="single" w:sz="6" w:space="0" w:color="auto"/>
              <w:right w:val="single" w:sz="6" w:space="0" w:color="auto"/>
            </w:tcBorders>
            <w:vAlign w:val="center"/>
            <w:hideMark/>
          </w:tcPr>
          <w:p w14:paraId="67F46BAB" w14:textId="77777777" w:rsidR="00351C20" w:rsidRPr="0053657B" w:rsidRDefault="00351C20" w:rsidP="008F7A41">
            <w:pPr>
              <w:pStyle w:val="TAL"/>
              <w:rPr>
                <w:sz w:val="21"/>
                <w:lang w:eastAsia="ja-JP"/>
              </w:rPr>
            </w:pPr>
            <w:r w:rsidRPr="0053657B">
              <w:rPr>
                <w:lang w:eastAsia="ja-JP"/>
              </w:rPr>
              <w:t>Measure distance uncertainty</w:t>
            </w:r>
          </w:p>
        </w:tc>
        <w:tc>
          <w:tcPr>
            <w:tcW w:w="1010" w:type="pct"/>
            <w:tcBorders>
              <w:top w:val="single" w:sz="6" w:space="0" w:color="auto"/>
              <w:left w:val="single" w:sz="6" w:space="0" w:color="auto"/>
              <w:bottom w:val="single" w:sz="6" w:space="0" w:color="auto"/>
              <w:right w:val="single" w:sz="6" w:space="0" w:color="auto"/>
            </w:tcBorders>
          </w:tcPr>
          <w:p w14:paraId="26D35D3C" w14:textId="77777777" w:rsidR="00351C20" w:rsidRPr="0053657B" w:rsidRDefault="00351C20" w:rsidP="008F7A41">
            <w:pPr>
              <w:pStyle w:val="TAC"/>
              <w:rPr>
                <w:lang w:eastAsia="zh-CN"/>
              </w:rPr>
            </w:pPr>
            <w:r w:rsidRPr="0053657B">
              <w:rPr>
                <w:lang w:eastAsia="zh-CN"/>
              </w:rPr>
              <w:t>0.00</w:t>
            </w:r>
          </w:p>
        </w:tc>
        <w:tc>
          <w:tcPr>
            <w:tcW w:w="529" w:type="pct"/>
            <w:tcBorders>
              <w:top w:val="single" w:sz="6" w:space="0" w:color="auto"/>
              <w:left w:val="single" w:sz="6" w:space="0" w:color="auto"/>
              <w:bottom w:val="single" w:sz="6" w:space="0" w:color="auto"/>
              <w:right w:val="single" w:sz="6" w:space="0" w:color="auto"/>
            </w:tcBorders>
          </w:tcPr>
          <w:p w14:paraId="15AC7FAC" w14:textId="77777777" w:rsidR="00351C20" w:rsidRPr="0053657B" w:rsidRDefault="00351C20" w:rsidP="008F7A41">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15AA97CB" w14:textId="77777777" w:rsidR="00351C20" w:rsidRPr="0053657B" w:rsidRDefault="00351C20" w:rsidP="008F7A41">
            <w:pPr>
              <w:pStyle w:val="TAC"/>
            </w:pPr>
            <w:r w:rsidRPr="0053657B">
              <w:t>Rectangular</w:t>
            </w:r>
          </w:p>
        </w:tc>
        <w:tc>
          <w:tcPr>
            <w:tcW w:w="1010" w:type="pct"/>
            <w:tcBorders>
              <w:top w:val="single" w:sz="6" w:space="0" w:color="auto"/>
              <w:left w:val="single" w:sz="6" w:space="0" w:color="auto"/>
              <w:bottom w:val="single" w:sz="6" w:space="0" w:color="auto"/>
              <w:right w:val="single" w:sz="6" w:space="0" w:color="auto"/>
            </w:tcBorders>
          </w:tcPr>
          <w:p w14:paraId="4C8E03F6" w14:textId="77777777" w:rsidR="00351C20" w:rsidRPr="0053657B" w:rsidRDefault="00351C20" w:rsidP="008F7A41">
            <w:pPr>
              <w:pStyle w:val="TAC"/>
            </w:pPr>
            <w:r w:rsidRPr="0053657B">
              <w:t>[0.00]</w:t>
            </w:r>
          </w:p>
        </w:tc>
        <w:tc>
          <w:tcPr>
            <w:tcW w:w="588" w:type="pct"/>
            <w:tcBorders>
              <w:top w:val="single" w:sz="6" w:space="0" w:color="auto"/>
              <w:left w:val="single" w:sz="6" w:space="0" w:color="auto"/>
              <w:bottom w:val="single" w:sz="6" w:space="0" w:color="auto"/>
              <w:right w:val="single" w:sz="6" w:space="0" w:color="auto"/>
            </w:tcBorders>
          </w:tcPr>
          <w:p w14:paraId="7F3ADD90" w14:textId="77777777" w:rsidR="00351C20" w:rsidRPr="0053657B" w:rsidRDefault="00351C20" w:rsidP="008F7A41">
            <w:pPr>
              <w:pStyle w:val="TAC"/>
            </w:pPr>
            <w:r w:rsidRPr="0053657B">
              <w:t>TBD</w:t>
            </w:r>
          </w:p>
        </w:tc>
      </w:tr>
      <w:tr w:rsidR="00351C20" w:rsidRPr="0053657B" w14:paraId="79A450F9" w14:textId="77777777" w:rsidTr="00177233">
        <w:trPr>
          <w:cantSplit/>
          <w:trHeight w:val="211"/>
          <w:tblHeader/>
          <w:jc w:val="center"/>
        </w:trPr>
        <w:tc>
          <w:tcPr>
            <w:tcW w:w="232" w:type="pct"/>
            <w:tcBorders>
              <w:top w:val="single" w:sz="6" w:space="0" w:color="auto"/>
              <w:left w:val="single" w:sz="6" w:space="0" w:color="auto"/>
              <w:bottom w:val="single" w:sz="6" w:space="0" w:color="auto"/>
              <w:right w:val="single" w:sz="6" w:space="0" w:color="auto"/>
            </w:tcBorders>
            <w:hideMark/>
          </w:tcPr>
          <w:p w14:paraId="562B6126" w14:textId="77777777" w:rsidR="00351C20" w:rsidRPr="0053657B" w:rsidRDefault="00351C20" w:rsidP="008F7A41">
            <w:pPr>
              <w:pStyle w:val="TAC"/>
            </w:pPr>
            <w:r w:rsidRPr="0053657B">
              <w:t>3</w:t>
            </w:r>
          </w:p>
        </w:tc>
        <w:tc>
          <w:tcPr>
            <w:tcW w:w="1034" w:type="pct"/>
            <w:tcBorders>
              <w:top w:val="single" w:sz="6" w:space="0" w:color="auto"/>
              <w:left w:val="single" w:sz="6" w:space="0" w:color="auto"/>
              <w:bottom w:val="single" w:sz="6" w:space="0" w:color="auto"/>
              <w:right w:val="single" w:sz="6" w:space="0" w:color="auto"/>
            </w:tcBorders>
            <w:vAlign w:val="center"/>
            <w:hideMark/>
          </w:tcPr>
          <w:p w14:paraId="593AC412" w14:textId="77777777" w:rsidR="00351C20" w:rsidRPr="0053657B" w:rsidRDefault="00351C20" w:rsidP="008F7A41">
            <w:pPr>
              <w:pStyle w:val="TAL"/>
            </w:pPr>
            <w:r w:rsidRPr="0053657B">
              <w:t>Quality of quiet zone</w:t>
            </w:r>
          </w:p>
        </w:tc>
        <w:tc>
          <w:tcPr>
            <w:tcW w:w="1010" w:type="pct"/>
            <w:tcBorders>
              <w:top w:val="single" w:sz="6" w:space="0" w:color="auto"/>
              <w:left w:val="single" w:sz="6" w:space="0" w:color="auto"/>
              <w:bottom w:val="single" w:sz="6" w:space="0" w:color="auto"/>
              <w:right w:val="single" w:sz="6" w:space="0" w:color="auto"/>
            </w:tcBorders>
          </w:tcPr>
          <w:p w14:paraId="3E80DB81" w14:textId="77777777" w:rsidR="00351C20" w:rsidRPr="0053657B" w:rsidRDefault="00351C20" w:rsidP="008F7A41">
            <w:pPr>
              <w:pStyle w:val="TAC"/>
              <w:rPr>
                <w:lang w:eastAsia="zh-CN"/>
              </w:rPr>
            </w:pPr>
            <w:r w:rsidRPr="0053657B">
              <w:rPr>
                <w:lang w:eastAsia="zh-CN"/>
              </w:rPr>
              <w:t>0.6</w:t>
            </w:r>
          </w:p>
        </w:tc>
        <w:tc>
          <w:tcPr>
            <w:tcW w:w="529" w:type="pct"/>
            <w:tcBorders>
              <w:top w:val="single" w:sz="6" w:space="0" w:color="auto"/>
              <w:left w:val="single" w:sz="6" w:space="0" w:color="auto"/>
              <w:bottom w:val="single" w:sz="6" w:space="0" w:color="auto"/>
              <w:right w:val="single" w:sz="6" w:space="0" w:color="auto"/>
            </w:tcBorders>
          </w:tcPr>
          <w:p w14:paraId="7071AC17" w14:textId="77777777" w:rsidR="00351C20" w:rsidRPr="0053657B" w:rsidRDefault="00351C20" w:rsidP="008F7A41">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53E3F274" w14:textId="77777777" w:rsidR="00351C20" w:rsidRPr="0053657B" w:rsidRDefault="00351C20" w:rsidP="008F7A41">
            <w:pPr>
              <w:pStyle w:val="TAC"/>
            </w:pPr>
            <w:r w:rsidRPr="0053657B">
              <w:t>Actual</w:t>
            </w:r>
          </w:p>
        </w:tc>
        <w:tc>
          <w:tcPr>
            <w:tcW w:w="1010" w:type="pct"/>
            <w:tcBorders>
              <w:top w:val="single" w:sz="6" w:space="0" w:color="auto"/>
              <w:left w:val="single" w:sz="6" w:space="0" w:color="auto"/>
              <w:bottom w:val="single" w:sz="6" w:space="0" w:color="auto"/>
              <w:right w:val="single" w:sz="6" w:space="0" w:color="auto"/>
            </w:tcBorders>
          </w:tcPr>
          <w:p w14:paraId="6AD92EF8" w14:textId="77777777" w:rsidR="00351C20" w:rsidRPr="0053657B" w:rsidRDefault="00351C20" w:rsidP="008F7A41">
            <w:pPr>
              <w:pStyle w:val="TAC"/>
            </w:pPr>
            <w:r w:rsidRPr="0053657B">
              <w:t>[0.6]</w:t>
            </w:r>
          </w:p>
        </w:tc>
        <w:tc>
          <w:tcPr>
            <w:tcW w:w="588" w:type="pct"/>
            <w:tcBorders>
              <w:top w:val="single" w:sz="6" w:space="0" w:color="auto"/>
              <w:left w:val="single" w:sz="6" w:space="0" w:color="auto"/>
              <w:bottom w:val="single" w:sz="6" w:space="0" w:color="auto"/>
              <w:right w:val="single" w:sz="6" w:space="0" w:color="auto"/>
            </w:tcBorders>
          </w:tcPr>
          <w:p w14:paraId="28EBD057" w14:textId="77777777" w:rsidR="00351C20" w:rsidRPr="0053657B" w:rsidRDefault="00351C20" w:rsidP="008F7A41">
            <w:pPr>
              <w:pStyle w:val="TAC"/>
            </w:pPr>
            <w:r w:rsidRPr="0053657B">
              <w:t>TBD</w:t>
            </w:r>
          </w:p>
        </w:tc>
      </w:tr>
      <w:tr w:rsidR="00351C20" w:rsidRPr="0053657B" w14:paraId="5CFFD32A" w14:textId="77777777" w:rsidTr="00177233">
        <w:trPr>
          <w:cantSplit/>
          <w:trHeight w:val="199"/>
          <w:tblHeader/>
          <w:jc w:val="center"/>
        </w:trPr>
        <w:tc>
          <w:tcPr>
            <w:tcW w:w="232" w:type="pct"/>
            <w:tcBorders>
              <w:top w:val="single" w:sz="6" w:space="0" w:color="auto"/>
              <w:left w:val="single" w:sz="6" w:space="0" w:color="auto"/>
              <w:bottom w:val="single" w:sz="6" w:space="0" w:color="auto"/>
              <w:right w:val="single" w:sz="6" w:space="0" w:color="auto"/>
            </w:tcBorders>
            <w:hideMark/>
          </w:tcPr>
          <w:p w14:paraId="2FC36994" w14:textId="77777777" w:rsidR="00351C20" w:rsidRPr="0053657B" w:rsidRDefault="00351C20" w:rsidP="008F7A41">
            <w:pPr>
              <w:pStyle w:val="TAC"/>
            </w:pPr>
            <w:r w:rsidRPr="0053657B">
              <w:t>4</w:t>
            </w:r>
          </w:p>
        </w:tc>
        <w:tc>
          <w:tcPr>
            <w:tcW w:w="1034" w:type="pct"/>
            <w:tcBorders>
              <w:top w:val="single" w:sz="6" w:space="0" w:color="auto"/>
              <w:left w:val="single" w:sz="6" w:space="0" w:color="auto"/>
              <w:bottom w:val="single" w:sz="6" w:space="0" w:color="auto"/>
              <w:right w:val="single" w:sz="6" w:space="0" w:color="auto"/>
            </w:tcBorders>
            <w:vAlign w:val="center"/>
            <w:hideMark/>
          </w:tcPr>
          <w:p w14:paraId="76B615D3" w14:textId="77777777" w:rsidR="00351C20" w:rsidRPr="0053657B" w:rsidRDefault="00351C20" w:rsidP="008F7A41">
            <w:pPr>
              <w:pStyle w:val="TAL"/>
            </w:pPr>
            <w:r w:rsidRPr="0053657B">
              <w:t xml:space="preserve">Base Station simulator </w:t>
            </w:r>
          </w:p>
        </w:tc>
        <w:tc>
          <w:tcPr>
            <w:tcW w:w="1010" w:type="pct"/>
            <w:tcBorders>
              <w:top w:val="single" w:sz="6" w:space="0" w:color="auto"/>
              <w:left w:val="single" w:sz="6" w:space="0" w:color="auto"/>
              <w:bottom w:val="single" w:sz="6" w:space="0" w:color="auto"/>
              <w:right w:val="single" w:sz="6" w:space="0" w:color="auto"/>
            </w:tcBorders>
          </w:tcPr>
          <w:p w14:paraId="42702F4C" w14:textId="77777777" w:rsidR="00351C20" w:rsidRPr="0053657B" w:rsidRDefault="00351C20" w:rsidP="008F7A41">
            <w:pPr>
              <w:pStyle w:val="TAC"/>
              <w:rPr>
                <w:lang w:eastAsia="zh-CN"/>
              </w:rPr>
            </w:pPr>
            <w:r w:rsidRPr="0053657B">
              <w:t>2.9</w:t>
            </w:r>
          </w:p>
        </w:tc>
        <w:tc>
          <w:tcPr>
            <w:tcW w:w="529" w:type="pct"/>
            <w:tcBorders>
              <w:top w:val="single" w:sz="6" w:space="0" w:color="auto"/>
              <w:left w:val="single" w:sz="6" w:space="0" w:color="auto"/>
              <w:bottom w:val="single" w:sz="6" w:space="0" w:color="auto"/>
              <w:right w:val="single" w:sz="6" w:space="0" w:color="auto"/>
            </w:tcBorders>
          </w:tcPr>
          <w:p w14:paraId="64D342F6" w14:textId="77777777" w:rsidR="00351C20" w:rsidRPr="0053657B" w:rsidRDefault="00351C20" w:rsidP="008F7A41">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17BCB4BB" w14:textId="77777777" w:rsidR="00351C20" w:rsidRPr="0053657B" w:rsidRDefault="00351C20" w:rsidP="008F7A41">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3D6E29D9" w14:textId="77777777" w:rsidR="00351C20" w:rsidRPr="0053657B" w:rsidRDefault="00351C20" w:rsidP="008F7A41">
            <w:pPr>
              <w:pStyle w:val="TAC"/>
            </w:pPr>
            <w:r w:rsidRPr="0053657B">
              <w:t>[1.45]</w:t>
            </w:r>
          </w:p>
        </w:tc>
        <w:tc>
          <w:tcPr>
            <w:tcW w:w="588" w:type="pct"/>
            <w:tcBorders>
              <w:top w:val="single" w:sz="6" w:space="0" w:color="auto"/>
              <w:left w:val="single" w:sz="6" w:space="0" w:color="auto"/>
              <w:bottom w:val="single" w:sz="6" w:space="0" w:color="auto"/>
              <w:right w:val="single" w:sz="6" w:space="0" w:color="auto"/>
            </w:tcBorders>
          </w:tcPr>
          <w:p w14:paraId="46484159" w14:textId="77777777" w:rsidR="00351C20" w:rsidRPr="0053657B" w:rsidRDefault="00351C20" w:rsidP="008F7A41">
            <w:pPr>
              <w:pStyle w:val="TAC"/>
            </w:pPr>
            <w:r w:rsidRPr="0053657B">
              <w:t>TBD</w:t>
            </w:r>
          </w:p>
        </w:tc>
      </w:tr>
      <w:tr w:rsidR="00351C20" w:rsidRPr="0053657B" w14:paraId="2C3EAFD3" w14:textId="77777777" w:rsidTr="00177233">
        <w:trPr>
          <w:cantSplit/>
          <w:trHeight w:val="844"/>
          <w:tblHeader/>
          <w:jc w:val="center"/>
        </w:trPr>
        <w:tc>
          <w:tcPr>
            <w:tcW w:w="232" w:type="pct"/>
            <w:tcBorders>
              <w:top w:val="single" w:sz="6" w:space="0" w:color="auto"/>
              <w:left w:val="single" w:sz="6" w:space="0" w:color="auto"/>
              <w:bottom w:val="single" w:sz="6" w:space="0" w:color="auto"/>
              <w:right w:val="single" w:sz="6" w:space="0" w:color="auto"/>
            </w:tcBorders>
            <w:hideMark/>
          </w:tcPr>
          <w:p w14:paraId="5D54D84F" w14:textId="77777777" w:rsidR="00351C20" w:rsidRPr="0053657B" w:rsidRDefault="00351C20" w:rsidP="008F7A41">
            <w:pPr>
              <w:pStyle w:val="TAC"/>
              <w:rPr>
                <w:lang w:eastAsia="zh-CN"/>
              </w:rPr>
            </w:pPr>
            <w:r w:rsidRPr="0053657B">
              <w:rPr>
                <w:lang w:eastAsia="zh-CN"/>
              </w:rPr>
              <w:t>5</w:t>
            </w:r>
          </w:p>
        </w:tc>
        <w:tc>
          <w:tcPr>
            <w:tcW w:w="1034" w:type="pct"/>
            <w:tcBorders>
              <w:top w:val="single" w:sz="6" w:space="0" w:color="auto"/>
              <w:left w:val="single" w:sz="6" w:space="0" w:color="auto"/>
              <w:bottom w:val="single" w:sz="6" w:space="0" w:color="auto"/>
              <w:right w:val="single" w:sz="6" w:space="0" w:color="auto"/>
            </w:tcBorders>
            <w:vAlign w:val="center"/>
            <w:hideMark/>
          </w:tcPr>
          <w:p w14:paraId="1AFB37AD" w14:textId="77777777" w:rsidR="00351C20" w:rsidRPr="0053657B" w:rsidRDefault="00351C20" w:rsidP="008F7A41">
            <w:pPr>
              <w:pStyle w:val="TAL"/>
            </w:pPr>
            <w:r w:rsidRPr="0053657B">
              <w:t xml:space="preserve">Channel Emulator </w:t>
            </w:r>
          </w:p>
          <w:p w14:paraId="3293ADAF" w14:textId="77777777" w:rsidR="00351C20" w:rsidRPr="0053657B" w:rsidRDefault="00351C20" w:rsidP="008F7A41">
            <w:pPr>
              <w:pStyle w:val="TAL"/>
            </w:pPr>
            <w:r w:rsidRPr="0053657B">
              <w:t>-absolute value</w:t>
            </w:r>
          </w:p>
          <w:p w14:paraId="667AD123" w14:textId="77777777" w:rsidR="00351C20" w:rsidRPr="0053657B" w:rsidRDefault="00351C20" w:rsidP="008F7A41">
            <w:pPr>
              <w:pStyle w:val="TAL"/>
            </w:pPr>
            <w:r w:rsidRPr="0053657B">
              <w:t>-stability</w:t>
            </w:r>
          </w:p>
          <w:p w14:paraId="10B61F42" w14:textId="77777777" w:rsidR="00351C20" w:rsidRPr="0053657B" w:rsidRDefault="00351C20" w:rsidP="008F7A41">
            <w:pPr>
              <w:pStyle w:val="TAL"/>
            </w:pPr>
            <w:r w:rsidRPr="0053657B">
              <w:rPr>
                <w:rFonts w:ascii="SimSun" w:hAnsi="SimSun"/>
                <w:lang w:eastAsia="zh-CN"/>
              </w:rPr>
              <w:t>-</w:t>
            </w:r>
            <w:r w:rsidRPr="0053657B">
              <w:t>linearity</w:t>
            </w:r>
          </w:p>
        </w:tc>
        <w:tc>
          <w:tcPr>
            <w:tcW w:w="1010" w:type="pct"/>
            <w:tcBorders>
              <w:top w:val="single" w:sz="6" w:space="0" w:color="auto"/>
              <w:left w:val="single" w:sz="6" w:space="0" w:color="auto"/>
              <w:bottom w:val="single" w:sz="6" w:space="0" w:color="auto"/>
              <w:right w:val="single" w:sz="6" w:space="0" w:color="auto"/>
            </w:tcBorders>
          </w:tcPr>
          <w:p w14:paraId="35D9DDE6" w14:textId="77777777" w:rsidR="00351C20" w:rsidRPr="0053657B" w:rsidRDefault="00351C20" w:rsidP="008F7A41">
            <w:pPr>
              <w:pStyle w:val="TAC"/>
              <w:rPr>
                <w:lang w:eastAsia="zh-CN"/>
              </w:rPr>
            </w:pPr>
            <w:r w:rsidRPr="0053657B">
              <w:rPr>
                <w:rFonts w:cs="Arial"/>
                <w:lang w:eastAsia="en-GB"/>
              </w:rPr>
              <w:t>1.5dB</w:t>
            </w:r>
            <w:r w:rsidRPr="0053657B">
              <w:rPr>
                <w:rFonts w:cs="Arial"/>
                <w:lang w:eastAsia="en-GB"/>
              </w:rPr>
              <w:br/>
              <w:t>0.5dB</w:t>
            </w:r>
            <w:r w:rsidRPr="0053657B">
              <w:rPr>
                <w:rFonts w:cs="Arial"/>
                <w:lang w:eastAsia="en-GB"/>
              </w:rPr>
              <w:br/>
              <w:t>0.4dB</w:t>
            </w:r>
          </w:p>
        </w:tc>
        <w:tc>
          <w:tcPr>
            <w:tcW w:w="529" w:type="pct"/>
            <w:tcBorders>
              <w:top w:val="single" w:sz="6" w:space="0" w:color="auto"/>
              <w:left w:val="single" w:sz="6" w:space="0" w:color="auto"/>
              <w:bottom w:val="single" w:sz="6" w:space="0" w:color="auto"/>
              <w:right w:val="single" w:sz="6" w:space="0" w:color="auto"/>
            </w:tcBorders>
          </w:tcPr>
          <w:p w14:paraId="02229FDE" w14:textId="77777777" w:rsidR="00351C20" w:rsidRPr="0053657B" w:rsidRDefault="00351C20" w:rsidP="008F7A41">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055BBCED" w14:textId="77777777" w:rsidR="00351C20" w:rsidRPr="0053657B" w:rsidRDefault="00351C20" w:rsidP="008F7A41">
            <w:pPr>
              <w:pStyle w:val="TAC"/>
              <w:rPr>
                <w:lang w:eastAsia="en-GB"/>
              </w:rPr>
            </w:pPr>
            <w:r w:rsidRPr="0053657B">
              <w:rPr>
                <w:lang w:eastAsia="en-GB"/>
              </w:rPr>
              <w:t>Actual</w:t>
            </w:r>
          </w:p>
          <w:p w14:paraId="2B6B8932" w14:textId="77777777" w:rsidR="00351C20" w:rsidRPr="0053657B" w:rsidRDefault="00351C20" w:rsidP="008F7A41">
            <w:pPr>
              <w:pStyle w:val="TAC"/>
            </w:pPr>
            <w:r w:rsidRPr="0053657B">
              <w:rPr>
                <w:lang w:eastAsia="en-GB"/>
              </w:rPr>
              <w:t>(</w:t>
            </w:r>
            <w:r w:rsidRPr="0053657B">
              <w:rPr>
                <w:rFonts w:cs="Arial"/>
                <w:lang w:eastAsia="en-GB"/>
              </w:rPr>
              <w:t>normal- power;</w:t>
            </w:r>
            <w:r w:rsidRPr="0053657B">
              <w:rPr>
                <w:rFonts w:cs="Arial"/>
                <w:lang w:eastAsia="en-GB"/>
              </w:rPr>
              <w:br/>
            </w:r>
            <w:proofErr w:type="spellStart"/>
            <w:r w:rsidRPr="0053657B">
              <w:rPr>
                <w:rFonts w:cs="Arial"/>
                <w:lang w:eastAsia="en-GB"/>
              </w:rPr>
              <w:t>rect</w:t>
            </w:r>
            <w:proofErr w:type="spellEnd"/>
            <w:r w:rsidRPr="0053657B">
              <w:rPr>
                <w:rFonts w:cs="Arial"/>
                <w:lang w:eastAsia="en-GB"/>
              </w:rPr>
              <w:t>-stability</w:t>
            </w:r>
            <w:r w:rsidRPr="0053657B">
              <w:rPr>
                <w:lang w:eastAsia="en-GB"/>
              </w:rPr>
              <w:t>)</w:t>
            </w:r>
          </w:p>
        </w:tc>
        <w:tc>
          <w:tcPr>
            <w:tcW w:w="1010" w:type="pct"/>
            <w:tcBorders>
              <w:top w:val="single" w:sz="6" w:space="0" w:color="auto"/>
              <w:left w:val="single" w:sz="6" w:space="0" w:color="auto"/>
              <w:bottom w:val="single" w:sz="6" w:space="0" w:color="auto"/>
              <w:right w:val="single" w:sz="6" w:space="0" w:color="auto"/>
            </w:tcBorders>
          </w:tcPr>
          <w:p w14:paraId="577B1D5E" w14:textId="77777777" w:rsidR="00351C20" w:rsidRPr="0053657B" w:rsidRDefault="00351C20" w:rsidP="008F7A41">
            <w:pPr>
              <w:pStyle w:val="TAC"/>
            </w:pPr>
            <w:r w:rsidRPr="0053657B">
              <w:rPr>
                <w:rFonts w:cs="Arial"/>
                <w:lang w:eastAsia="en-GB"/>
              </w:rPr>
              <w:t>[0.84]</w:t>
            </w:r>
          </w:p>
        </w:tc>
        <w:tc>
          <w:tcPr>
            <w:tcW w:w="588" w:type="pct"/>
            <w:tcBorders>
              <w:top w:val="single" w:sz="6" w:space="0" w:color="auto"/>
              <w:left w:val="single" w:sz="6" w:space="0" w:color="auto"/>
              <w:bottom w:val="single" w:sz="6" w:space="0" w:color="auto"/>
              <w:right w:val="single" w:sz="6" w:space="0" w:color="auto"/>
            </w:tcBorders>
          </w:tcPr>
          <w:p w14:paraId="2922846A" w14:textId="77777777" w:rsidR="00351C20" w:rsidRPr="0053657B" w:rsidRDefault="00351C20" w:rsidP="008F7A41">
            <w:pPr>
              <w:pStyle w:val="TAC"/>
            </w:pPr>
            <w:r w:rsidRPr="0053657B">
              <w:t>TBD</w:t>
            </w:r>
          </w:p>
        </w:tc>
      </w:tr>
      <w:tr w:rsidR="00351C20" w:rsidRPr="0053657B" w14:paraId="227601A1" w14:textId="77777777" w:rsidTr="00177233">
        <w:trPr>
          <w:cantSplit/>
          <w:trHeight w:val="199"/>
          <w:tblHeader/>
          <w:jc w:val="center"/>
        </w:trPr>
        <w:tc>
          <w:tcPr>
            <w:tcW w:w="232" w:type="pct"/>
            <w:tcBorders>
              <w:top w:val="single" w:sz="6" w:space="0" w:color="auto"/>
              <w:left w:val="single" w:sz="6" w:space="0" w:color="auto"/>
              <w:bottom w:val="single" w:sz="6" w:space="0" w:color="auto"/>
              <w:right w:val="single" w:sz="6" w:space="0" w:color="auto"/>
            </w:tcBorders>
            <w:hideMark/>
          </w:tcPr>
          <w:p w14:paraId="7BEBF8E8" w14:textId="77777777" w:rsidR="00351C20" w:rsidRPr="0053657B" w:rsidRDefault="00351C20" w:rsidP="008F7A41">
            <w:pPr>
              <w:pStyle w:val="TAC"/>
              <w:rPr>
                <w:lang w:eastAsia="ja-JP"/>
              </w:rPr>
            </w:pPr>
            <w:r w:rsidRPr="0053657B">
              <w:rPr>
                <w:lang w:eastAsia="ja-JP"/>
              </w:rPr>
              <w:t>6</w:t>
            </w:r>
          </w:p>
        </w:tc>
        <w:tc>
          <w:tcPr>
            <w:tcW w:w="1034" w:type="pct"/>
            <w:tcBorders>
              <w:top w:val="single" w:sz="6" w:space="0" w:color="auto"/>
              <w:left w:val="single" w:sz="6" w:space="0" w:color="auto"/>
              <w:bottom w:val="single" w:sz="6" w:space="0" w:color="auto"/>
              <w:right w:val="single" w:sz="6" w:space="0" w:color="auto"/>
            </w:tcBorders>
            <w:vAlign w:val="center"/>
            <w:hideMark/>
          </w:tcPr>
          <w:p w14:paraId="26B8D285" w14:textId="77777777" w:rsidR="00351C20" w:rsidRPr="0053657B" w:rsidRDefault="00351C20" w:rsidP="008F7A41">
            <w:pPr>
              <w:pStyle w:val="TAL"/>
            </w:pPr>
            <w:r w:rsidRPr="0053657B">
              <w:rPr>
                <w:lang w:eastAsia="ja-JP"/>
              </w:rPr>
              <w:t>Amplifier uncertainties</w:t>
            </w:r>
          </w:p>
        </w:tc>
        <w:tc>
          <w:tcPr>
            <w:tcW w:w="1010" w:type="pct"/>
            <w:tcBorders>
              <w:top w:val="single" w:sz="6" w:space="0" w:color="auto"/>
              <w:left w:val="single" w:sz="6" w:space="0" w:color="auto"/>
              <w:bottom w:val="single" w:sz="6" w:space="0" w:color="auto"/>
              <w:right w:val="single" w:sz="6" w:space="0" w:color="auto"/>
            </w:tcBorders>
          </w:tcPr>
          <w:p w14:paraId="1B710412" w14:textId="77777777" w:rsidR="00351C20" w:rsidRPr="0053657B" w:rsidRDefault="00351C20" w:rsidP="008F7A41">
            <w:pPr>
              <w:pStyle w:val="TAC"/>
              <w:rPr>
                <w:lang w:eastAsia="ja-JP"/>
              </w:rPr>
            </w:pPr>
            <w:r w:rsidRPr="0053657B">
              <w:rPr>
                <w:lang w:eastAsia="ja-JP"/>
              </w:rPr>
              <w:t>2.10</w:t>
            </w:r>
          </w:p>
        </w:tc>
        <w:tc>
          <w:tcPr>
            <w:tcW w:w="529" w:type="pct"/>
            <w:tcBorders>
              <w:top w:val="single" w:sz="6" w:space="0" w:color="auto"/>
              <w:left w:val="single" w:sz="6" w:space="0" w:color="auto"/>
              <w:bottom w:val="single" w:sz="6" w:space="0" w:color="auto"/>
              <w:right w:val="single" w:sz="6" w:space="0" w:color="auto"/>
            </w:tcBorders>
          </w:tcPr>
          <w:p w14:paraId="59B5F284" w14:textId="77777777" w:rsidR="00351C20" w:rsidRPr="0053657B" w:rsidRDefault="00351C20" w:rsidP="008F7A41">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342592D6" w14:textId="77777777" w:rsidR="00351C20" w:rsidRPr="0053657B" w:rsidRDefault="00351C20" w:rsidP="008F7A41">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207EF043" w14:textId="77777777" w:rsidR="00351C20" w:rsidRPr="0053657B" w:rsidRDefault="00351C20" w:rsidP="008F7A41">
            <w:pPr>
              <w:pStyle w:val="TAC"/>
            </w:pPr>
            <w:r w:rsidRPr="0053657B">
              <w:t>[1.05]</w:t>
            </w:r>
          </w:p>
        </w:tc>
        <w:tc>
          <w:tcPr>
            <w:tcW w:w="588" w:type="pct"/>
            <w:tcBorders>
              <w:top w:val="single" w:sz="6" w:space="0" w:color="auto"/>
              <w:left w:val="single" w:sz="6" w:space="0" w:color="auto"/>
              <w:bottom w:val="single" w:sz="6" w:space="0" w:color="auto"/>
              <w:right w:val="single" w:sz="6" w:space="0" w:color="auto"/>
            </w:tcBorders>
          </w:tcPr>
          <w:p w14:paraId="40D40FFC" w14:textId="77777777" w:rsidR="00351C20" w:rsidRPr="0053657B" w:rsidRDefault="00351C20" w:rsidP="008F7A41">
            <w:pPr>
              <w:pStyle w:val="TAC"/>
            </w:pPr>
            <w:r w:rsidRPr="0053657B">
              <w:t>TBD</w:t>
            </w:r>
          </w:p>
        </w:tc>
      </w:tr>
      <w:tr w:rsidR="00351C20" w:rsidRPr="0053657B" w14:paraId="280CC484" w14:textId="77777777" w:rsidTr="00177233">
        <w:trPr>
          <w:cantSplit/>
          <w:trHeight w:val="211"/>
          <w:tblHeader/>
          <w:jc w:val="center"/>
        </w:trPr>
        <w:tc>
          <w:tcPr>
            <w:tcW w:w="232" w:type="pct"/>
            <w:tcBorders>
              <w:top w:val="single" w:sz="6" w:space="0" w:color="auto"/>
              <w:left w:val="single" w:sz="6" w:space="0" w:color="auto"/>
              <w:bottom w:val="single" w:sz="6" w:space="0" w:color="auto"/>
              <w:right w:val="single" w:sz="6" w:space="0" w:color="auto"/>
            </w:tcBorders>
            <w:hideMark/>
          </w:tcPr>
          <w:p w14:paraId="2429311E" w14:textId="77777777" w:rsidR="00351C20" w:rsidRPr="0053657B" w:rsidRDefault="00351C20" w:rsidP="008F7A41">
            <w:pPr>
              <w:pStyle w:val="TAC"/>
              <w:rPr>
                <w:lang w:eastAsia="zh-CN"/>
              </w:rPr>
            </w:pPr>
            <w:r w:rsidRPr="0053657B">
              <w:rPr>
                <w:lang w:eastAsia="zh-CN"/>
              </w:rPr>
              <w:t>7</w:t>
            </w:r>
          </w:p>
        </w:tc>
        <w:tc>
          <w:tcPr>
            <w:tcW w:w="1034" w:type="pct"/>
            <w:tcBorders>
              <w:top w:val="single" w:sz="6" w:space="0" w:color="auto"/>
              <w:left w:val="single" w:sz="6" w:space="0" w:color="auto"/>
              <w:bottom w:val="single" w:sz="6" w:space="0" w:color="auto"/>
              <w:right w:val="single" w:sz="6" w:space="0" w:color="auto"/>
            </w:tcBorders>
            <w:vAlign w:val="center"/>
            <w:hideMark/>
          </w:tcPr>
          <w:p w14:paraId="5B4E0524" w14:textId="77777777" w:rsidR="00351C20" w:rsidRPr="0053657B" w:rsidRDefault="00351C20" w:rsidP="008F7A41">
            <w:pPr>
              <w:pStyle w:val="TAL"/>
              <w:rPr>
                <w:lang w:eastAsia="zh-CN"/>
              </w:rPr>
            </w:pPr>
            <w:r w:rsidRPr="0053657B">
              <w:rPr>
                <w:lang w:eastAsia="zh-CN"/>
              </w:rPr>
              <w:t>Random uncertainty</w:t>
            </w:r>
          </w:p>
        </w:tc>
        <w:tc>
          <w:tcPr>
            <w:tcW w:w="1010" w:type="pct"/>
            <w:tcBorders>
              <w:top w:val="single" w:sz="6" w:space="0" w:color="auto"/>
              <w:left w:val="single" w:sz="6" w:space="0" w:color="auto"/>
              <w:bottom w:val="single" w:sz="6" w:space="0" w:color="auto"/>
              <w:right w:val="single" w:sz="6" w:space="0" w:color="auto"/>
            </w:tcBorders>
          </w:tcPr>
          <w:p w14:paraId="5B282D96" w14:textId="77777777" w:rsidR="00351C20" w:rsidRPr="0053657B" w:rsidRDefault="00351C20" w:rsidP="008F7A41">
            <w:pPr>
              <w:pStyle w:val="TAC"/>
              <w:rPr>
                <w:lang w:eastAsia="ja-JP"/>
              </w:rPr>
            </w:pPr>
            <w:r w:rsidRPr="0053657B">
              <w:rPr>
                <w:lang w:eastAsia="ja-JP"/>
              </w:rPr>
              <w:t>0.50</w:t>
            </w:r>
          </w:p>
        </w:tc>
        <w:tc>
          <w:tcPr>
            <w:tcW w:w="529" w:type="pct"/>
            <w:tcBorders>
              <w:top w:val="single" w:sz="6" w:space="0" w:color="auto"/>
              <w:left w:val="single" w:sz="6" w:space="0" w:color="auto"/>
              <w:bottom w:val="single" w:sz="6" w:space="0" w:color="auto"/>
              <w:right w:val="single" w:sz="6" w:space="0" w:color="auto"/>
            </w:tcBorders>
          </w:tcPr>
          <w:p w14:paraId="2F69C8D5" w14:textId="77777777" w:rsidR="00351C20" w:rsidRPr="0053657B" w:rsidRDefault="00351C20" w:rsidP="008F7A41">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084A5818" w14:textId="77777777" w:rsidR="00351C20" w:rsidRPr="0053657B" w:rsidRDefault="00351C20" w:rsidP="008F7A41">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2722337D" w14:textId="77777777" w:rsidR="00351C20" w:rsidRPr="0053657B" w:rsidRDefault="00351C20" w:rsidP="008F7A41">
            <w:pPr>
              <w:pStyle w:val="TAC"/>
            </w:pPr>
            <w:r w:rsidRPr="0053657B">
              <w:t>[0.25]</w:t>
            </w:r>
          </w:p>
        </w:tc>
        <w:tc>
          <w:tcPr>
            <w:tcW w:w="588" w:type="pct"/>
            <w:tcBorders>
              <w:top w:val="single" w:sz="6" w:space="0" w:color="auto"/>
              <w:left w:val="single" w:sz="6" w:space="0" w:color="auto"/>
              <w:bottom w:val="single" w:sz="6" w:space="0" w:color="auto"/>
              <w:right w:val="single" w:sz="6" w:space="0" w:color="auto"/>
            </w:tcBorders>
          </w:tcPr>
          <w:p w14:paraId="661E00AC" w14:textId="77777777" w:rsidR="00351C20" w:rsidRPr="0053657B" w:rsidRDefault="00351C20" w:rsidP="008F7A41">
            <w:pPr>
              <w:pStyle w:val="TAC"/>
            </w:pPr>
            <w:r w:rsidRPr="0053657B">
              <w:t>TBD</w:t>
            </w:r>
          </w:p>
        </w:tc>
      </w:tr>
      <w:tr w:rsidR="00351C20" w:rsidRPr="0053657B" w14:paraId="0662310E" w14:textId="77777777" w:rsidTr="00177233">
        <w:trPr>
          <w:cantSplit/>
          <w:trHeight w:val="398"/>
          <w:tblHeader/>
          <w:jc w:val="center"/>
        </w:trPr>
        <w:tc>
          <w:tcPr>
            <w:tcW w:w="232" w:type="pct"/>
            <w:tcBorders>
              <w:top w:val="single" w:sz="6" w:space="0" w:color="auto"/>
              <w:left w:val="single" w:sz="6" w:space="0" w:color="auto"/>
              <w:bottom w:val="single" w:sz="6" w:space="0" w:color="auto"/>
              <w:right w:val="single" w:sz="6" w:space="0" w:color="auto"/>
            </w:tcBorders>
            <w:hideMark/>
          </w:tcPr>
          <w:p w14:paraId="0CDBC35D" w14:textId="77777777" w:rsidR="00351C20" w:rsidRPr="0053657B" w:rsidRDefault="00351C20" w:rsidP="008F7A41">
            <w:pPr>
              <w:pStyle w:val="TAC"/>
              <w:rPr>
                <w:lang w:eastAsia="zh-CN"/>
              </w:rPr>
            </w:pPr>
            <w:r w:rsidRPr="0053657B">
              <w:rPr>
                <w:lang w:eastAsia="zh-CN"/>
              </w:rPr>
              <w:t>8</w:t>
            </w:r>
          </w:p>
        </w:tc>
        <w:tc>
          <w:tcPr>
            <w:tcW w:w="1034" w:type="pct"/>
            <w:tcBorders>
              <w:top w:val="single" w:sz="6" w:space="0" w:color="auto"/>
              <w:left w:val="single" w:sz="6" w:space="0" w:color="auto"/>
              <w:bottom w:val="single" w:sz="6" w:space="0" w:color="auto"/>
              <w:right w:val="single" w:sz="6" w:space="0" w:color="auto"/>
            </w:tcBorders>
            <w:vAlign w:val="center"/>
            <w:hideMark/>
          </w:tcPr>
          <w:p w14:paraId="65E27E3B" w14:textId="77777777" w:rsidR="00351C20" w:rsidRPr="0053657B" w:rsidRDefault="00351C20" w:rsidP="008F7A41">
            <w:pPr>
              <w:pStyle w:val="TAL"/>
              <w:rPr>
                <w:lang w:eastAsia="ja-JP"/>
              </w:rPr>
            </w:pPr>
            <w:r w:rsidRPr="0053657B">
              <w:rPr>
                <w:lang w:eastAsia="ja-JP"/>
              </w:rPr>
              <w:t>Throughput measurement: output level step resolution</w:t>
            </w:r>
          </w:p>
        </w:tc>
        <w:tc>
          <w:tcPr>
            <w:tcW w:w="1010" w:type="pct"/>
            <w:tcBorders>
              <w:top w:val="single" w:sz="6" w:space="0" w:color="auto"/>
              <w:left w:val="single" w:sz="6" w:space="0" w:color="auto"/>
              <w:bottom w:val="single" w:sz="6" w:space="0" w:color="auto"/>
              <w:right w:val="single" w:sz="6" w:space="0" w:color="auto"/>
            </w:tcBorders>
          </w:tcPr>
          <w:p w14:paraId="3D118728" w14:textId="77777777" w:rsidR="00351C20" w:rsidRPr="0053657B" w:rsidRDefault="00351C20" w:rsidP="008F7A41">
            <w:pPr>
              <w:pStyle w:val="TAC"/>
              <w:rPr>
                <w:lang w:eastAsia="zh-CN"/>
              </w:rPr>
            </w:pPr>
            <w:r w:rsidRPr="0053657B">
              <w:rPr>
                <w:lang w:eastAsia="zh-CN"/>
              </w:rPr>
              <w:t>0.25</w:t>
            </w:r>
          </w:p>
        </w:tc>
        <w:tc>
          <w:tcPr>
            <w:tcW w:w="529" w:type="pct"/>
            <w:tcBorders>
              <w:top w:val="single" w:sz="6" w:space="0" w:color="auto"/>
              <w:left w:val="single" w:sz="6" w:space="0" w:color="auto"/>
              <w:bottom w:val="single" w:sz="6" w:space="0" w:color="auto"/>
              <w:right w:val="single" w:sz="6" w:space="0" w:color="auto"/>
            </w:tcBorders>
          </w:tcPr>
          <w:p w14:paraId="647AEEAF" w14:textId="77777777" w:rsidR="00351C20" w:rsidRPr="0053657B" w:rsidRDefault="00351C20" w:rsidP="008F7A41">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5B2391A7" w14:textId="77777777" w:rsidR="00351C20" w:rsidRPr="0053657B" w:rsidRDefault="00351C20" w:rsidP="008F7A41">
            <w:pPr>
              <w:pStyle w:val="TAC"/>
            </w:pPr>
            <w:r w:rsidRPr="0053657B">
              <w:t>Rectangular</w:t>
            </w:r>
          </w:p>
        </w:tc>
        <w:tc>
          <w:tcPr>
            <w:tcW w:w="1010" w:type="pct"/>
            <w:tcBorders>
              <w:top w:val="single" w:sz="6" w:space="0" w:color="auto"/>
              <w:left w:val="single" w:sz="6" w:space="0" w:color="auto"/>
              <w:bottom w:val="single" w:sz="6" w:space="0" w:color="auto"/>
              <w:right w:val="single" w:sz="6" w:space="0" w:color="auto"/>
            </w:tcBorders>
          </w:tcPr>
          <w:p w14:paraId="7E97AAF3" w14:textId="77777777" w:rsidR="00351C20" w:rsidRPr="0053657B" w:rsidRDefault="00351C20" w:rsidP="008F7A41">
            <w:pPr>
              <w:pStyle w:val="TAC"/>
            </w:pPr>
            <w:r w:rsidRPr="0053657B">
              <w:t>[0.14]</w:t>
            </w:r>
          </w:p>
        </w:tc>
        <w:tc>
          <w:tcPr>
            <w:tcW w:w="588" w:type="pct"/>
            <w:tcBorders>
              <w:top w:val="single" w:sz="6" w:space="0" w:color="auto"/>
              <w:left w:val="single" w:sz="6" w:space="0" w:color="auto"/>
              <w:bottom w:val="single" w:sz="6" w:space="0" w:color="auto"/>
              <w:right w:val="single" w:sz="6" w:space="0" w:color="auto"/>
            </w:tcBorders>
          </w:tcPr>
          <w:p w14:paraId="1B863313" w14:textId="77777777" w:rsidR="00351C20" w:rsidRPr="0053657B" w:rsidRDefault="00351C20" w:rsidP="008F7A41">
            <w:pPr>
              <w:pStyle w:val="TAC"/>
            </w:pPr>
            <w:r w:rsidRPr="0053657B">
              <w:t>TBD</w:t>
            </w:r>
          </w:p>
        </w:tc>
      </w:tr>
      <w:tr w:rsidR="00351C20" w:rsidRPr="0053657B" w14:paraId="211A1044" w14:textId="77777777" w:rsidTr="00177233">
        <w:trPr>
          <w:cantSplit/>
          <w:trHeight w:val="211"/>
          <w:tblHeader/>
          <w:jc w:val="center"/>
        </w:trPr>
        <w:tc>
          <w:tcPr>
            <w:tcW w:w="232" w:type="pct"/>
            <w:tcBorders>
              <w:top w:val="single" w:sz="6" w:space="0" w:color="auto"/>
              <w:left w:val="single" w:sz="6" w:space="0" w:color="auto"/>
              <w:bottom w:val="single" w:sz="6" w:space="0" w:color="auto"/>
              <w:right w:val="single" w:sz="6" w:space="0" w:color="auto"/>
            </w:tcBorders>
            <w:hideMark/>
          </w:tcPr>
          <w:p w14:paraId="00008EB4" w14:textId="77777777" w:rsidR="00351C20" w:rsidRPr="0053657B" w:rsidRDefault="00351C20" w:rsidP="008F7A41">
            <w:pPr>
              <w:pStyle w:val="TAC"/>
              <w:rPr>
                <w:lang w:eastAsia="zh-CN"/>
              </w:rPr>
            </w:pPr>
            <w:r w:rsidRPr="0053657B">
              <w:rPr>
                <w:lang w:eastAsia="zh-CN"/>
              </w:rPr>
              <w:t>9</w:t>
            </w:r>
          </w:p>
        </w:tc>
        <w:tc>
          <w:tcPr>
            <w:tcW w:w="1034" w:type="pct"/>
            <w:tcBorders>
              <w:top w:val="single" w:sz="6" w:space="0" w:color="auto"/>
              <w:left w:val="single" w:sz="6" w:space="0" w:color="auto"/>
              <w:bottom w:val="single" w:sz="6" w:space="0" w:color="auto"/>
              <w:right w:val="single" w:sz="6" w:space="0" w:color="auto"/>
            </w:tcBorders>
            <w:vAlign w:val="center"/>
            <w:hideMark/>
          </w:tcPr>
          <w:p w14:paraId="306F2DBD" w14:textId="77777777" w:rsidR="00351C20" w:rsidRPr="0053657B" w:rsidRDefault="00351C20" w:rsidP="008F7A41">
            <w:pPr>
              <w:pStyle w:val="TAL"/>
              <w:rPr>
                <w:lang w:eastAsia="ja-JP"/>
              </w:rPr>
            </w:pPr>
            <w:r w:rsidRPr="0053657B">
              <w:rPr>
                <w:lang w:eastAsia="ja-JP"/>
              </w:rPr>
              <w:t>DUT sensitivity drift</w:t>
            </w:r>
          </w:p>
        </w:tc>
        <w:tc>
          <w:tcPr>
            <w:tcW w:w="1010" w:type="pct"/>
            <w:tcBorders>
              <w:top w:val="single" w:sz="6" w:space="0" w:color="auto"/>
              <w:left w:val="single" w:sz="6" w:space="0" w:color="auto"/>
              <w:bottom w:val="single" w:sz="6" w:space="0" w:color="auto"/>
              <w:right w:val="single" w:sz="6" w:space="0" w:color="auto"/>
            </w:tcBorders>
          </w:tcPr>
          <w:p w14:paraId="343A74CB" w14:textId="77777777" w:rsidR="00351C20" w:rsidRPr="0053657B" w:rsidRDefault="00351C20" w:rsidP="008F7A41">
            <w:pPr>
              <w:pStyle w:val="TAC"/>
              <w:rPr>
                <w:lang w:eastAsia="zh-CN"/>
              </w:rPr>
            </w:pPr>
            <w:r w:rsidRPr="0053657B">
              <w:rPr>
                <w:lang w:eastAsia="zh-CN"/>
              </w:rPr>
              <w:t>0.2</w:t>
            </w:r>
          </w:p>
        </w:tc>
        <w:tc>
          <w:tcPr>
            <w:tcW w:w="529" w:type="pct"/>
            <w:tcBorders>
              <w:top w:val="single" w:sz="6" w:space="0" w:color="auto"/>
              <w:left w:val="single" w:sz="6" w:space="0" w:color="auto"/>
              <w:bottom w:val="single" w:sz="6" w:space="0" w:color="auto"/>
              <w:right w:val="single" w:sz="6" w:space="0" w:color="auto"/>
            </w:tcBorders>
          </w:tcPr>
          <w:p w14:paraId="419F5BCC" w14:textId="77777777" w:rsidR="00351C20" w:rsidRPr="0053657B" w:rsidRDefault="00351C20" w:rsidP="008F7A41">
            <w:pPr>
              <w:pStyle w:val="TAC"/>
              <w:rPr>
                <w:lang w:eastAsia="zh-CN"/>
              </w:rPr>
            </w:pPr>
            <w:r w:rsidRPr="0053657B">
              <w:rPr>
                <w:lang w:eastAsia="zh-CN"/>
              </w:rPr>
              <w:t>0.2</w:t>
            </w:r>
          </w:p>
        </w:tc>
        <w:tc>
          <w:tcPr>
            <w:tcW w:w="598" w:type="pct"/>
            <w:tcBorders>
              <w:top w:val="single" w:sz="6" w:space="0" w:color="auto"/>
              <w:left w:val="single" w:sz="6" w:space="0" w:color="auto"/>
              <w:bottom w:val="single" w:sz="6" w:space="0" w:color="auto"/>
              <w:right w:val="single" w:sz="6" w:space="0" w:color="auto"/>
            </w:tcBorders>
            <w:hideMark/>
          </w:tcPr>
          <w:p w14:paraId="199188F6" w14:textId="77777777" w:rsidR="00351C20" w:rsidRPr="0053657B" w:rsidRDefault="00351C20" w:rsidP="008F7A41">
            <w:pPr>
              <w:pStyle w:val="TAC"/>
            </w:pPr>
            <w:r w:rsidRPr="0053657B">
              <w:t>Rectangular</w:t>
            </w:r>
          </w:p>
        </w:tc>
        <w:tc>
          <w:tcPr>
            <w:tcW w:w="1010" w:type="pct"/>
            <w:tcBorders>
              <w:top w:val="single" w:sz="6" w:space="0" w:color="auto"/>
              <w:left w:val="single" w:sz="6" w:space="0" w:color="auto"/>
              <w:bottom w:val="single" w:sz="6" w:space="0" w:color="auto"/>
              <w:right w:val="single" w:sz="6" w:space="0" w:color="auto"/>
            </w:tcBorders>
          </w:tcPr>
          <w:p w14:paraId="7F4015C3" w14:textId="77777777" w:rsidR="00351C20" w:rsidRPr="0053657B" w:rsidRDefault="00351C20" w:rsidP="008F7A41">
            <w:pPr>
              <w:pStyle w:val="TAC"/>
            </w:pPr>
            <w:r w:rsidRPr="0053657B">
              <w:t>[0.12]</w:t>
            </w:r>
          </w:p>
        </w:tc>
        <w:tc>
          <w:tcPr>
            <w:tcW w:w="588" w:type="pct"/>
            <w:tcBorders>
              <w:top w:val="single" w:sz="6" w:space="0" w:color="auto"/>
              <w:left w:val="single" w:sz="6" w:space="0" w:color="auto"/>
              <w:bottom w:val="single" w:sz="6" w:space="0" w:color="auto"/>
              <w:right w:val="single" w:sz="6" w:space="0" w:color="auto"/>
            </w:tcBorders>
          </w:tcPr>
          <w:p w14:paraId="588FD638" w14:textId="77777777" w:rsidR="00351C20" w:rsidRPr="0053657B" w:rsidRDefault="00351C20" w:rsidP="008F7A41">
            <w:pPr>
              <w:pStyle w:val="TAC"/>
            </w:pPr>
            <w:r w:rsidRPr="0053657B">
              <w:t>TBD</w:t>
            </w:r>
          </w:p>
        </w:tc>
      </w:tr>
      <w:tr w:rsidR="00351C20" w:rsidRPr="0053657B" w14:paraId="5327DAB5" w14:textId="77777777" w:rsidTr="00177233">
        <w:trPr>
          <w:cantSplit/>
          <w:trHeight w:val="199"/>
          <w:tblHeader/>
          <w:jc w:val="center"/>
        </w:trPr>
        <w:tc>
          <w:tcPr>
            <w:tcW w:w="232" w:type="pct"/>
            <w:tcBorders>
              <w:top w:val="single" w:sz="6" w:space="0" w:color="auto"/>
              <w:left w:val="single" w:sz="6" w:space="0" w:color="auto"/>
              <w:bottom w:val="single" w:sz="6" w:space="0" w:color="auto"/>
              <w:right w:val="single" w:sz="6" w:space="0" w:color="auto"/>
            </w:tcBorders>
            <w:hideMark/>
          </w:tcPr>
          <w:p w14:paraId="7FEEC615" w14:textId="77777777" w:rsidR="00351C20" w:rsidRPr="0053657B" w:rsidRDefault="00351C20" w:rsidP="008F7A41">
            <w:pPr>
              <w:pStyle w:val="TAC"/>
              <w:rPr>
                <w:lang w:eastAsia="zh-CN"/>
              </w:rPr>
            </w:pPr>
            <w:r w:rsidRPr="0053657B">
              <w:rPr>
                <w:lang w:eastAsia="zh-CN"/>
              </w:rPr>
              <w:t>10</w:t>
            </w:r>
          </w:p>
        </w:tc>
        <w:tc>
          <w:tcPr>
            <w:tcW w:w="1034" w:type="pct"/>
            <w:tcBorders>
              <w:top w:val="single" w:sz="6" w:space="0" w:color="auto"/>
              <w:left w:val="single" w:sz="6" w:space="0" w:color="auto"/>
              <w:bottom w:val="single" w:sz="6" w:space="0" w:color="auto"/>
              <w:right w:val="single" w:sz="6" w:space="0" w:color="auto"/>
            </w:tcBorders>
            <w:vAlign w:val="center"/>
            <w:hideMark/>
          </w:tcPr>
          <w:p w14:paraId="06321B7A" w14:textId="77777777" w:rsidR="00351C20" w:rsidRPr="0053657B" w:rsidRDefault="00351C20" w:rsidP="008F7A41">
            <w:pPr>
              <w:pStyle w:val="TAL"/>
              <w:rPr>
                <w:lang w:eastAsia="ja-JP"/>
              </w:rPr>
            </w:pPr>
            <w:r w:rsidRPr="0053657B">
              <w:rPr>
                <w:lang w:eastAsia="ja-JP"/>
              </w:rPr>
              <w:t>Signal flatness</w:t>
            </w:r>
          </w:p>
        </w:tc>
        <w:tc>
          <w:tcPr>
            <w:tcW w:w="1010" w:type="pct"/>
            <w:tcBorders>
              <w:top w:val="single" w:sz="6" w:space="0" w:color="auto"/>
              <w:left w:val="single" w:sz="6" w:space="0" w:color="auto"/>
              <w:bottom w:val="single" w:sz="6" w:space="0" w:color="auto"/>
              <w:right w:val="single" w:sz="6" w:space="0" w:color="auto"/>
            </w:tcBorders>
          </w:tcPr>
          <w:p w14:paraId="4B54D6EF" w14:textId="77777777" w:rsidR="00351C20" w:rsidRPr="0053657B" w:rsidRDefault="00351C20" w:rsidP="008F7A41">
            <w:pPr>
              <w:pStyle w:val="TAC"/>
              <w:rPr>
                <w:lang w:eastAsia="zh-CN"/>
              </w:rPr>
            </w:pPr>
            <w:r w:rsidRPr="0053657B">
              <w:rPr>
                <w:lang w:eastAsia="zh-CN"/>
              </w:rPr>
              <w:t>0.00</w:t>
            </w:r>
          </w:p>
        </w:tc>
        <w:tc>
          <w:tcPr>
            <w:tcW w:w="529" w:type="pct"/>
            <w:tcBorders>
              <w:top w:val="single" w:sz="6" w:space="0" w:color="auto"/>
              <w:left w:val="single" w:sz="6" w:space="0" w:color="auto"/>
              <w:bottom w:val="single" w:sz="6" w:space="0" w:color="auto"/>
              <w:right w:val="single" w:sz="6" w:space="0" w:color="auto"/>
            </w:tcBorders>
          </w:tcPr>
          <w:p w14:paraId="10C670D5" w14:textId="77777777" w:rsidR="00351C20" w:rsidRPr="0053657B" w:rsidRDefault="00351C20" w:rsidP="008F7A41">
            <w:pPr>
              <w:pStyle w:val="TAC"/>
              <w:rPr>
                <w:lang w:eastAsia="zh-CN"/>
              </w:rPr>
            </w:pPr>
            <w:r w:rsidRPr="0053657B">
              <w:rPr>
                <w:lang w:eastAsia="zh-CN"/>
              </w:rPr>
              <w:t>0.00</w:t>
            </w:r>
          </w:p>
        </w:tc>
        <w:tc>
          <w:tcPr>
            <w:tcW w:w="598" w:type="pct"/>
            <w:tcBorders>
              <w:top w:val="single" w:sz="6" w:space="0" w:color="auto"/>
              <w:left w:val="single" w:sz="6" w:space="0" w:color="auto"/>
              <w:bottom w:val="single" w:sz="6" w:space="0" w:color="auto"/>
              <w:right w:val="single" w:sz="6" w:space="0" w:color="auto"/>
            </w:tcBorders>
            <w:hideMark/>
          </w:tcPr>
          <w:p w14:paraId="27E36556" w14:textId="77777777" w:rsidR="00351C20" w:rsidRPr="0053657B" w:rsidRDefault="00351C20" w:rsidP="008F7A41">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59B3526E" w14:textId="77777777" w:rsidR="00351C20" w:rsidRPr="0053657B" w:rsidRDefault="00351C20" w:rsidP="008F7A41">
            <w:pPr>
              <w:pStyle w:val="TAC"/>
            </w:pPr>
            <w:r w:rsidRPr="0053657B">
              <w:rPr>
                <w:lang w:eastAsia="zh-CN"/>
              </w:rPr>
              <w:t>[0.00]</w:t>
            </w:r>
          </w:p>
        </w:tc>
        <w:tc>
          <w:tcPr>
            <w:tcW w:w="588" w:type="pct"/>
            <w:tcBorders>
              <w:top w:val="single" w:sz="6" w:space="0" w:color="auto"/>
              <w:left w:val="single" w:sz="6" w:space="0" w:color="auto"/>
              <w:bottom w:val="single" w:sz="6" w:space="0" w:color="auto"/>
              <w:right w:val="single" w:sz="6" w:space="0" w:color="auto"/>
            </w:tcBorders>
          </w:tcPr>
          <w:p w14:paraId="4F6E3D05" w14:textId="77777777" w:rsidR="00351C20" w:rsidRPr="0053657B" w:rsidRDefault="00351C20" w:rsidP="008F7A41">
            <w:pPr>
              <w:pStyle w:val="TAC"/>
            </w:pPr>
            <w:r w:rsidRPr="0053657B">
              <w:t>TBD</w:t>
            </w:r>
          </w:p>
        </w:tc>
      </w:tr>
      <w:tr w:rsidR="00414654" w:rsidRPr="0053657B" w14:paraId="705723A3" w14:textId="77777777" w:rsidTr="00177233">
        <w:trPr>
          <w:cantSplit/>
          <w:trHeight w:val="199"/>
          <w:tblHeader/>
          <w:jc w:val="center"/>
          <w:ins w:id="261" w:author="Thorsten Hertel (KEYS)" w:date="2025-01-24T14:13:00Z"/>
        </w:trPr>
        <w:tc>
          <w:tcPr>
            <w:tcW w:w="232" w:type="pct"/>
            <w:tcBorders>
              <w:top w:val="single" w:sz="6" w:space="0" w:color="auto"/>
              <w:left w:val="single" w:sz="6" w:space="0" w:color="auto"/>
              <w:bottom w:val="single" w:sz="6" w:space="0" w:color="auto"/>
              <w:right w:val="single" w:sz="6" w:space="0" w:color="auto"/>
            </w:tcBorders>
          </w:tcPr>
          <w:p w14:paraId="1BD93F30" w14:textId="71C89727" w:rsidR="00414654" w:rsidRPr="0053657B" w:rsidRDefault="00414654" w:rsidP="008F7A41">
            <w:pPr>
              <w:pStyle w:val="TAC"/>
              <w:rPr>
                <w:ins w:id="262" w:author="Thorsten Hertel (KEYS)" w:date="2025-01-24T14:13:00Z" w16du:dateUtc="2025-01-24T22:13:00Z"/>
                <w:lang w:eastAsia="zh-CN"/>
              </w:rPr>
            </w:pPr>
            <w:ins w:id="263" w:author="Thorsten Hertel (KEYS)" w:date="2025-01-24T14:13:00Z" w16du:dateUtc="2025-01-24T22:13:00Z">
              <w:r>
                <w:rPr>
                  <w:lang w:eastAsia="zh-CN"/>
                </w:rPr>
                <w:t>11</w:t>
              </w:r>
            </w:ins>
          </w:p>
        </w:tc>
        <w:tc>
          <w:tcPr>
            <w:tcW w:w="1034" w:type="pct"/>
            <w:tcBorders>
              <w:top w:val="single" w:sz="6" w:space="0" w:color="auto"/>
              <w:left w:val="single" w:sz="6" w:space="0" w:color="auto"/>
              <w:bottom w:val="single" w:sz="6" w:space="0" w:color="auto"/>
              <w:right w:val="single" w:sz="6" w:space="0" w:color="auto"/>
            </w:tcBorders>
            <w:vAlign w:val="center"/>
          </w:tcPr>
          <w:p w14:paraId="7859C716" w14:textId="39DF3562" w:rsidR="00414654" w:rsidRPr="0053657B" w:rsidRDefault="00414654" w:rsidP="008F7A41">
            <w:pPr>
              <w:pStyle w:val="TAL"/>
              <w:rPr>
                <w:ins w:id="264" w:author="Thorsten Hertel (KEYS)" w:date="2025-01-24T14:13:00Z" w16du:dateUtc="2025-01-24T22:13:00Z"/>
                <w:lang w:eastAsia="ja-JP"/>
              </w:rPr>
            </w:pPr>
            <w:ins w:id="265" w:author="Thorsten Hertel (KEYS)" w:date="2025-01-24T14:13:00Z" w16du:dateUtc="2025-01-24T22:13:00Z">
              <w:r>
                <w:rPr>
                  <w:lang w:eastAsia="ja-JP"/>
                </w:rPr>
                <w:t xml:space="preserve">Use of </w:t>
              </w:r>
            </w:ins>
            <w:ins w:id="266" w:author="Thorsten Hertel (KEYS)" w:date="2025-02-06T14:03:00Z" w16du:dateUtc="2025-02-06T22:03:00Z">
              <w:r w:rsidR="003C404D">
                <w:rPr>
                  <w:lang w:eastAsia="ja-JP"/>
                </w:rPr>
                <w:t>External</w:t>
              </w:r>
            </w:ins>
            <w:ins w:id="267" w:author="Thorsten Hertel (KEYS)" w:date="2025-01-24T14:13:00Z" w16du:dateUtc="2025-01-24T22:13:00Z">
              <w:r>
                <w:rPr>
                  <w:lang w:eastAsia="ja-JP"/>
                </w:rPr>
                <w:t xml:space="preserve"> Cable</w:t>
              </w:r>
            </w:ins>
            <w:ins w:id="268" w:author="Thorsten Hertel (KEYS)" w:date="2025-01-24T14:14:00Z" w16du:dateUtc="2025-01-24T22:14:00Z">
              <w:r w:rsidR="00FF393B">
                <w:rPr>
                  <w:lang w:eastAsia="ja-JP"/>
                </w:rPr>
                <w:t xml:space="preserve"> (Note 1)</w:t>
              </w:r>
            </w:ins>
          </w:p>
        </w:tc>
        <w:tc>
          <w:tcPr>
            <w:tcW w:w="1010" w:type="pct"/>
            <w:tcBorders>
              <w:top w:val="single" w:sz="6" w:space="0" w:color="auto"/>
              <w:left w:val="single" w:sz="6" w:space="0" w:color="auto"/>
              <w:bottom w:val="single" w:sz="6" w:space="0" w:color="auto"/>
              <w:right w:val="single" w:sz="6" w:space="0" w:color="auto"/>
            </w:tcBorders>
          </w:tcPr>
          <w:p w14:paraId="27378F1B" w14:textId="5D09743E" w:rsidR="00414654" w:rsidRPr="0053657B" w:rsidRDefault="00FF393B" w:rsidP="008F7A41">
            <w:pPr>
              <w:pStyle w:val="TAC"/>
              <w:rPr>
                <w:ins w:id="269" w:author="Thorsten Hertel (KEYS)" w:date="2025-01-24T14:13:00Z" w16du:dateUtc="2025-01-24T22:13:00Z"/>
                <w:lang w:eastAsia="zh-CN"/>
              </w:rPr>
            </w:pPr>
            <w:ins w:id="270" w:author="Thorsten Hertel (KEYS)" w:date="2025-01-24T14:13:00Z" w16du:dateUtc="2025-01-24T22:13:00Z">
              <w:r>
                <w:rPr>
                  <w:lang w:eastAsia="zh-CN"/>
                </w:rPr>
                <w:t>[0.5]</w:t>
              </w:r>
            </w:ins>
          </w:p>
        </w:tc>
        <w:tc>
          <w:tcPr>
            <w:tcW w:w="529" w:type="pct"/>
            <w:tcBorders>
              <w:top w:val="single" w:sz="6" w:space="0" w:color="auto"/>
              <w:left w:val="single" w:sz="6" w:space="0" w:color="auto"/>
              <w:bottom w:val="single" w:sz="6" w:space="0" w:color="auto"/>
              <w:right w:val="single" w:sz="6" w:space="0" w:color="auto"/>
            </w:tcBorders>
          </w:tcPr>
          <w:p w14:paraId="1979B8E1" w14:textId="2D9A356D" w:rsidR="00414654" w:rsidRPr="0053657B" w:rsidRDefault="00FF393B" w:rsidP="008F7A41">
            <w:pPr>
              <w:pStyle w:val="TAC"/>
              <w:rPr>
                <w:ins w:id="271" w:author="Thorsten Hertel (KEYS)" w:date="2025-01-24T14:13:00Z" w16du:dateUtc="2025-01-24T22:13:00Z"/>
                <w:lang w:eastAsia="zh-CN"/>
              </w:rPr>
            </w:pPr>
            <w:ins w:id="272" w:author="Thorsten Hertel (KEYS)" w:date="2025-01-24T14:14:00Z" w16du:dateUtc="2025-01-24T22:14:00Z">
              <w:r>
                <w:rPr>
                  <w:lang w:eastAsia="zh-CN"/>
                </w:rPr>
                <w:t>[0.5]</w:t>
              </w:r>
            </w:ins>
          </w:p>
        </w:tc>
        <w:tc>
          <w:tcPr>
            <w:tcW w:w="598" w:type="pct"/>
            <w:tcBorders>
              <w:top w:val="single" w:sz="6" w:space="0" w:color="auto"/>
              <w:left w:val="single" w:sz="6" w:space="0" w:color="auto"/>
              <w:bottom w:val="single" w:sz="6" w:space="0" w:color="auto"/>
              <w:right w:val="single" w:sz="6" w:space="0" w:color="auto"/>
            </w:tcBorders>
          </w:tcPr>
          <w:p w14:paraId="6DB660CF" w14:textId="276A9EBF" w:rsidR="00414654" w:rsidRPr="0053657B" w:rsidRDefault="00FF393B" w:rsidP="008F7A41">
            <w:pPr>
              <w:pStyle w:val="TAC"/>
              <w:rPr>
                <w:ins w:id="273" w:author="Thorsten Hertel (KEYS)" w:date="2025-01-24T14:13:00Z" w16du:dateUtc="2025-01-24T22:13:00Z"/>
              </w:rPr>
            </w:pPr>
            <w:ins w:id="274" w:author="Thorsten Hertel (KEYS)" w:date="2025-01-24T14:14:00Z" w16du:dateUtc="2025-01-24T22:14:00Z">
              <w:r>
                <w:t>Actual</w:t>
              </w:r>
            </w:ins>
          </w:p>
        </w:tc>
        <w:tc>
          <w:tcPr>
            <w:tcW w:w="1010" w:type="pct"/>
            <w:tcBorders>
              <w:top w:val="single" w:sz="6" w:space="0" w:color="auto"/>
              <w:left w:val="single" w:sz="6" w:space="0" w:color="auto"/>
              <w:bottom w:val="single" w:sz="6" w:space="0" w:color="auto"/>
              <w:right w:val="single" w:sz="6" w:space="0" w:color="auto"/>
            </w:tcBorders>
          </w:tcPr>
          <w:p w14:paraId="08ACD393" w14:textId="41F40F63" w:rsidR="00414654" w:rsidRPr="0053657B" w:rsidRDefault="00FF393B" w:rsidP="008F7A41">
            <w:pPr>
              <w:pStyle w:val="TAC"/>
              <w:rPr>
                <w:ins w:id="275" w:author="Thorsten Hertel (KEYS)" w:date="2025-01-24T14:13:00Z" w16du:dateUtc="2025-01-24T22:13:00Z"/>
                <w:lang w:eastAsia="zh-CN"/>
              </w:rPr>
            </w:pPr>
            <w:ins w:id="276" w:author="Thorsten Hertel (KEYS)" w:date="2025-01-24T14:14:00Z" w16du:dateUtc="2025-01-24T22:14:00Z">
              <w:r>
                <w:rPr>
                  <w:lang w:eastAsia="zh-CN"/>
                </w:rPr>
                <w:t>[0.5]</w:t>
              </w:r>
            </w:ins>
          </w:p>
        </w:tc>
        <w:tc>
          <w:tcPr>
            <w:tcW w:w="588" w:type="pct"/>
            <w:tcBorders>
              <w:top w:val="single" w:sz="6" w:space="0" w:color="auto"/>
              <w:left w:val="single" w:sz="6" w:space="0" w:color="auto"/>
              <w:bottom w:val="single" w:sz="6" w:space="0" w:color="auto"/>
              <w:right w:val="single" w:sz="6" w:space="0" w:color="auto"/>
            </w:tcBorders>
          </w:tcPr>
          <w:p w14:paraId="693D50F1" w14:textId="028D8A7C" w:rsidR="00414654" w:rsidRPr="0053657B" w:rsidRDefault="00FF393B" w:rsidP="008F7A41">
            <w:pPr>
              <w:pStyle w:val="TAC"/>
              <w:rPr>
                <w:ins w:id="277" w:author="Thorsten Hertel (KEYS)" w:date="2025-01-24T14:13:00Z" w16du:dateUtc="2025-01-24T22:13:00Z"/>
              </w:rPr>
            </w:pPr>
            <w:ins w:id="278" w:author="Thorsten Hertel (KEYS)" w:date="2025-01-24T14:14:00Z" w16du:dateUtc="2025-01-24T22:14:00Z">
              <w:r>
                <w:t>TBD</w:t>
              </w:r>
            </w:ins>
          </w:p>
        </w:tc>
      </w:tr>
      <w:tr w:rsidR="00351C20" w:rsidRPr="0053657B" w14:paraId="446531AF" w14:textId="77777777" w:rsidTr="008F7A41">
        <w:trPr>
          <w:cantSplit/>
          <w:trHeight w:val="199"/>
          <w:tblHeader/>
          <w:jc w:val="center"/>
        </w:trPr>
        <w:tc>
          <w:tcPr>
            <w:tcW w:w="5000" w:type="pct"/>
            <w:gridSpan w:val="7"/>
            <w:tcBorders>
              <w:top w:val="single" w:sz="6" w:space="0" w:color="auto"/>
              <w:left w:val="single" w:sz="6" w:space="0" w:color="auto"/>
              <w:bottom w:val="single" w:sz="6" w:space="0" w:color="auto"/>
              <w:right w:val="single" w:sz="6" w:space="0" w:color="auto"/>
            </w:tcBorders>
          </w:tcPr>
          <w:p w14:paraId="3AFE2F31" w14:textId="77777777" w:rsidR="00351C20" w:rsidRPr="0053657B" w:rsidRDefault="00351C20" w:rsidP="008F7A41">
            <w:pPr>
              <w:pStyle w:val="TAC"/>
            </w:pPr>
            <w:r w:rsidRPr="0053657B">
              <w:t>Stage 1: Calibration measurement</w:t>
            </w:r>
          </w:p>
        </w:tc>
      </w:tr>
      <w:tr w:rsidR="00351C20" w:rsidRPr="0053657B" w14:paraId="2567106F" w14:textId="77777777" w:rsidTr="00177233">
        <w:trPr>
          <w:cantSplit/>
          <w:trHeight w:val="809"/>
          <w:tblHeader/>
          <w:jc w:val="center"/>
        </w:trPr>
        <w:tc>
          <w:tcPr>
            <w:tcW w:w="232" w:type="pct"/>
            <w:tcBorders>
              <w:top w:val="single" w:sz="6" w:space="0" w:color="auto"/>
              <w:left w:val="single" w:sz="6" w:space="0" w:color="auto"/>
              <w:bottom w:val="single" w:sz="6" w:space="0" w:color="auto"/>
              <w:right w:val="single" w:sz="6" w:space="0" w:color="auto"/>
            </w:tcBorders>
            <w:hideMark/>
          </w:tcPr>
          <w:p w14:paraId="792FD9F7" w14:textId="77777777" w:rsidR="00351C20" w:rsidRPr="0053657B" w:rsidRDefault="00351C20" w:rsidP="008F7A41">
            <w:pPr>
              <w:pStyle w:val="TAC"/>
              <w:rPr>
                <w:lang w:eastAsia="ja-JP"/>
              </w:rPr>
            </w:pPr>
            <w:r w:rsidRPr="0053657B">
              <w:t>11</w:t>
            </w:r>
          </w:p>
        </w:tc>
        <w:tc>
          <w:tcPr>
            <w:tcW w:w="1034" w:type="pct"/>
            <w:tcBorders>
              <w:top w:val="single" w:sz="6" w:space="0" w:color="auto"/>
              <w:left w:val="single" w:sz="6" w:space="0" w:color="auto"/>
              <w:bottom w:val="single" w:sz="6" w:space="0" w:color="auto"/>
              <w:right w:val="single" w:sz="6" w:space="0" w:color="auto"/>
            </w:tcBorders>
            <w:vAlign w:val="center"/>
            <w:hideMark/>
          </w:tcPr>
          <w:p w14:paraId="3BC9DF4D" w14:textId="77777777" w:rsidR="00351C20" w:rsidRPr="0053657B" w:rsidRDefault="00351C20" w:rsidP="008F7A41">
            <w:pPr>
              <w:pStyle w:val="TAL"/>
            </w:pPr>
            <w:r w:rsidRPr="0053657B">
              <w:t>Mismatch for calibration process</w:t>
            </w:r>
          </w:p>
          <w:p w14:paraId="4A886F81" w14:textId="77777777" w:rsidR="00351C20" w:rsidRPr="0053657B" w:rsidRDefault="00351C20" w:rsidP="008F7A41">
            <w:pPr>
              <w:pStyle w:val="TAL"/>
            </w:pPr>
            <w:r w:rsidRPr="0053657B">
              <w:t>- loopback cable path</w:t>
            </w:r>
          </w:p>
          <w:p w14:paraId="6F2A7C3B" w14:textId="77777777" w:rsidR="00351C20" w:rsidRPr="0053657B" w:rsidRDefault="00351C20" w:rsidP="008F7A41">
            <w:pPr>
              <w:pStyle w:val="TAL"/>
            </w:pPr>
            <w:r w:rsidRPr="0053657B">
              <w:t>- system input path</w:t>
            </w:r>
          </w:p>
          <w:p w14:paraId="4BECD181" w14:textId="77777777" w:rsidR="00351C20" w:rsidRPr="0053657B" w:rsidRDefault="00351C20" w:rsidP="008F7A41">
            <w:pPr>
              <w:pStyle w:val="TAL"/>
            </w:pPr>
            <w:r w:rsidRPr="0053657B">
              <w:t>- reference antenna</w:t>
            </w:r>
          </w:p>
        </w:tc>
        <w:tc>
          <w:tcPr>
            <w:tcW w:w="1010" w:type="pct"/>
            <w:tcBorders>
              <w:top w:val="single" w:sz="6" w:space="0" w:color="auto"/>
              <w:left w:val="single" w:sz="6" w:space="0" w:color="auto"/>
              <w:bottom w:val="single" w:sz="6" w:space="0" w:color="auto"/>
              <w:right w:val="single" w:sz="6" w:space="0" w:color="auto"/>
            </w:tcBorders>
          </w:tcPr>
          <w:p w14:paraId="572E1542" w14:textId="77777777" w:rsidR="00351C20" w:rsidRPr="0053657B" w:rsidRDefault="00351C20" w:rsidP="008F7A41">
            <w:pPr>
              <w:pStyle w:val="TAC"/>
            </w:pPr>
            <w:r w:rsidRPr="0053657B">
              <w:t>0.00</w:t>
            </w:r>
          </w:p>
        </w:tc>
        <w:tc>
          <w:tcPr>
            <w:tcW w:w="529" w:type="pct"/>
            <w:tcBorders>
              <w:top w:val="single" w:sz="6" w:space="0" w:color="auto"/>
              <w:left w:val="single" w:sz="6" w:space="0" w:color="auto"/>
              <w:bottom w:val="single" w:sz="6" w:space="0" w:color="auto"/>
              <w:right w:val="single" w:sz="6" w:space="0" w:color="auto"/>
            </w:tcBorders>
          </w:tcPr>
          <w:p w14:paraId="1DF26530" w14:textId="77777777" w:rsidR="00351C20" w:rsidRPr="0053657B" w:rsidRDefault="00351C20" w:rsidP="008F7A41">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77209E9A" w14:textId="77777777" w:rsidR="00351C20" w:rsidRPr="0053657B" w:rsidRDefault="00351C20" w:rsidP="008F7A41">
            <w:pPr>
              <w:pStyle w:val="TAC"/>
            </w:pPr>
            <w:r w:rsidRPr="0053657B">
              <w:t>U-Shaped</w:t>
            </w:r>
          </w:p>
        </w:tc>
        <w:tc>
          <w:tcPr>
            <w:tcW w:w="1010" w:type="pct"/>
            <w:tcBorders>
              <w:top w:val="single" w:sz="6" w:space="0" w:color="auto"/>
              <w:left w:val="single" w:sz="6" w:space="0" w:color="auto"/>
              <w:bottom w:val="single" w:sz="6" w:space="0" w:color="auto"/>
              <w:right w:val="single" w:sz="6" w:space="0" w:color="auto"/>
            </w:tcBorders>
          </w:tcPr>
          <w:p w14:paraId="397174AE" w14:textId="77777777" w:rsidR="00351C20" w:rsidRPr="0053657B" w:rsidRDefault="00351C20" w:rsidP="008F7A41">
            <w:pPr>
              <w:pStyle w:val="TAC"/>
            </w:pPr>
            <w:r w:rsidRPr="0053657B">
              <w:t>[0.00]</w:t>
            </w:r>
          </w:p>
        </w:tc>
        <w:tc>
          <w:tcPr>
            <w:tcW w:w="588" w:type="pct"/>
            <w:tcBorders>
              <w:top w:val="single" w:sz="6" w:space="0" w:color="auto"/>
              <w:left w:val="single" w:sz="6" w:space="0" w:color="auto"/>
              <w:bottom w:val="single" w:sz="6" w:space="0" w:color="auto"/>
              <w:right w:val="single" w:sz="6" w:space="0" w:color="auto"/>
            </w:tcBorders>
          </w:tcPr>
          <w:p w14:paraId="5095FF11" w14:textId="77777777" w:rsidR="00351C20" w:rsidRPr="0053657B" w:rsidRDefault="00351C20" w:rsidP="008F7A41">
            <w:pPr>
              <w:pStyle w:val="TAC"/>
            </w:pPr>
            <w:r w:rsidRPr="0053657B">
              <w:t>TBD</w:t>
            </w:r>
          </w:p>
        </w:tc>
      </w:tr>
      <w:tr w:rsidR="00351C20" w:rsidRPr="0053657B" w14:paraId="745C4E54" w14:textId="77777777" w:rsidTr="00177233">
        <w:trPr>
          <w:cantSplit/>
          <w:trHeight w:val="211"/>
          <w:tblHeader/>
          <w:jc w:val="center"/>
        </w:trPr>
        <w:tc>
          <w:tcPr>
            <w:tcW w:w="232" w:type="pct"/>
            <w:tcBorders>
              <w:top w:val="single" w:sz="6" w:space="0" w:color="auto"/>
              <w:left w:val="single" w:sz="6" w:space="0" w:color="auto"/>
              <w:bottom w:val="single" w:sz="6" w:space="0" w:color="auto"/>
              <w:right w:val="single" w:sz="6" w:space="0" w:color="auto"/>
            </w:tcBorders>
            <w:hideMark/>
          </w:tcPr>
          <w:p w14:paraId="7DEE4351" w14:textId="77777777" w:rsidR="00351C20" w:rsidRPr="0053657B" w:rsidRDefault="00351C20" w:rsidP="008F7A41">
            <w:pPr>
              <w:pStyle w:val="TAC"/>
              <w:rPr>
                <w:lang w:eastAsia="ja-JP"/>
              </w:rPr>
            </w:pPr>
            <w:r w:rsidRPr="0053657B">
              <w:t>1</w:t>
            </w:r>
            <w:r w:rsidRPr="0053657B">
              <w:rPr>
                <w:lang w:eastAsia="ja-JP"/>
              </w:rPr>
              <w:t>2</w:t>
            </w:r>
          </w:p>
        </w:tc>
        <w:tc>
          <w:tcPr>
            <w:tcW w:w="1034" w:type="pct"/>
            <w:tcBorders>
              <w:top w:val="single" w:sz="6" w:space="0" w:color="auto"/>
              <w:left w:val="single" w:sz="6" w:space="0" w:color="auto"/>
              <w:bottom w:val="single" w:sz="6" w:space="0" w:color="auto"/>
              <w:right w:val="single" w:sz="6" w:space="0" w:color="auto"/>
            </w:tcBorders>
            <w:vAlign w:val="center"/>
            <w:hideMark/>
          </w:tcPr>
          <w:p w14:paraId="38998831" w14:textId="77777777" w:rsidR="00351C20" w:rsidRPr="0053657B" w:rsidRDefault="00351C20" w:rsidP="008F7A41">
            <w:pPr>
              <w:pStyle w:val="TAL"/>
              <w:rPr>
                <w:lang w:eastAsia="ja-JP"/>
              </w:rPr>
            </w:pPr>
            <w:r w:rsidRPr="0053657B">
              <w:t>Reference antenna positioning misalignment</w:t>
            </w:r>
          </w:p>
        </w:tc>
        <w:tc>
          <w:tcPr>
            <w:tcW w:w="1010" w:type="pct"/>
            <w:tcBorders>
              <w:top w:val="single" w:sz="6" w:space="0" w:color="auto"/>
              <w:left w:val="single" w:sz="6" w:space="0" w:color="auto"/>
              <w:bottom w:val="single" w:sz="6" w:space="0" w:color="auto"/>
              <w:right w:val="single" w:sz="6" w:space="0" w:color="auto"/>
            </w:tcBorders>
          </w:tcPr>
          <w:p w14:paraId="750A8CC0" w14:textId="77777777" w:rsidR="00351C20" w:rsidRPr="0053657B" w:rsidRDefault="00351C20" w:rsidP="008F7A41">
            <w:pPr>
              <w:pStyle w:val="TAC"/>
              <w:rPr>
                <w:lang w:eastAsia="zh-CN"/>
              </w:rPr>
            </w:pPr>
            <w:r w:rsidRPr="0053657B">
              <w:rPr>
                <w:lang w:eastAsia="zh-CN"/>
              </w:rPr>
              <w:t>0.01</w:t>
            </w:r>
          </w:p>
        </w:tc>
        <w:tc>
          <w:tcPr>
            <w:tcW w:w="529" w:type="pct"/>
            <w:tcBorders>
              <w:top w:val="single" w:sz="6" w:space="0" w:color="auto"/>
              <w:left w:val="single" w:sz="6" w:space="0" w:color="auto"/>
              <w:bottom w:val="single" w:sz="6" w:space="0" w:color="auto"/>
              <w:right w:val="single" w:sz="6" w:space="0" w:color="auto"/>
            </w:tcBorders>
          </w:tcPr>
          <w:p w14:paraId="30C6907F" w14:textId="77777777" w:rsidR="00351C20" w:rsidRPr="0053657B" w:rsidRDefault="00351C20" w:rsidP="008F7A41">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4CA21D98" w14:textId="77777777" w:rsidR="00351C20" w:rsidRPr="0053657B" w:rsidRDefault="00351C20" w:rsidP="008F7A41">
            <w:pPr>
              <w:pStyle w:val="TAC"/>
            </w:pPr>
            <w:r w:rsidRPr="0053657B">
              <w:t>Rectangular</w:t>
            </w:r>
          </w:p>
        </w:tc>
        <w:tc>
          <w:tcPr>
            <w:tcW w:w="1010" w:type="pct"/>
            <w:tcBorders>
              <w:top w:val="single" w:sz="6" w:space="0" w:color="auto"/>
              <w:left w:val="single" w:sz="6" w:space="0" w:color="auto"/>
              <w:bottom w:val="single" w:sz="6" w:space="0" w:color="auto"/>
              <w:right w:val="single" w:sz="6" w:space="0" w:color="auto"/>
            </w:tcBorders>
          </w:tcPr>
          <w:p w14:paraId="025638AC" w14:textId="77777777" w:rsidR="00351C20" w:rsidRPr="0053657B" w:rsidRDefault="00351C20" w:rsidP="008F7A41">
            <w:pPr>
              <w:pStyle w:val="TAC"/>
            </w:pPr>
            <w:r w:rsidRPr="0053657B">
              <w:t>[0.01]</w:t>
            </w:r>
          </w:p>
        </w:tc>
        <w:tc>
          <w:tcPr>
            <w:tcW w:w="588" w:type="pct"/>
            <w:tcBorders>
              <w:top w:val="single" w:sz="6" w:space="0" w:color="auto"/>
              <w:left w:val="single" w:sz="6" w:space="0" w:color="auto"/>
              <w:bottom w:val="single" w:sz="6" w:space="0" w:color="auto"/>
              <w:right w:val="single" w:sz="6" w:space="0" w:color="auto"/>
            </w:tcBorders>
          </w:tcPr>
          <w:p w14:paraId="40C8D9E7" w14:textId="77777777" w:rsidR="00351C20" w:rsidRPr="0053657B" w:rsidRDefault="00351C20" w:rsidP="008F7A41">
            <w:pPr>
              <w:pStyle w:val="TAC"/>
            </w:pPr>
            <w:r w:rsidRPr="0053657B">
              <w:t>TBD</w:t>
            </w:r>
          </w:p>
        </w:tc>
      </w:tr>
      <w:tr w:rsidR="00351C20" w:rsidRPr="0053657B" w14:paraId="312322A1" w14:textId="77777777" w:rsidTr="00177233">
        <w:trPr>
          <w:cantSplit/>
          <w:trHeight w:val="199"/>
          <w:tblHeader/>
          <w:jc w:val="center"/>
        </w:trPr>
        <w:tc>
          <w:tcPr>
            <w:tcW w:w="232" w:type="pct"/>
            <w:tcBorders>
              <w:top w:val="single" w:sz="6" w:space="0" w:color="auto"/>
              <w:left w:val="single" w:sz="6" w:space="0" w:color="auto"/>
              <w:bottom w:val="single" w:sz="6" w:space="0" w:color="auto"/>
              <w:right w:val="single" w:sz="6" w:space="0" w:color="auto"/>
            </w:tcBorders>
            <w:hideMark/>
          </w:tcPr>
          <w:p w14:paraId="1435F470" w14:textId="77777777" w:rsidR="00351C20" w:rsidRPr="0053657B" w:rsidRDefault="00351C20" w:rsidP="008F7A41">
            <w:pPr>
              <w:pStyle w:val="TAC"/>
              <w:rPr>
                <w:lang w:eastAsia="ja-JP"/>
              </w:rPr>
            </w:pPr>
            <w:r w:rsidRPr="0053657B">
              <w:rPr>
                <w:lang w:eastAsia="ja-JP"/>
              </w:rPr>
              <w:t>13</w:t>
            </w:r>
          </w:p>
        </w:tc>
        <w:tc>
          <w:tcPr>
            <w:tcW w:w="1034" w:type="pct"/>
            <w:tcBorders>
              <w:top w:val="single" w:sz="6" w:space="0" w:color="auto"/>
              <w:left w:val="single" w:sz="6" w:space="0" w:color="auto"/>
              <w:bottom w:val="single" w:sz="6" w:space="0" w:color="auto"/>
              <w:right w:val="single" w:sz="6" w:space="0" w:color="auto"/>
            </w:tcBorders>
            <w:vAlign w:val="center"/>
            <w:hideMark/>
          </w:tcPr>
          <w:p w14:paraId="74EF3358" w14:textId="77777777" w:rsidR="00351C20" w:rsidRPr="0053657B" w:rsidRDefault="00351C20" w:rsidP="008F7A41">
            <w:pPr>
              <w:pStyle w:val="TAL"/>
              <w:rPr>
                <w:lang w:eastAsia="ja-JP"/>
              </w:rPr>
            </w:pPr>
            <w:r w:rsidRPr="0053657B">
              <w:t xml:space="preserve">Quality of quiet zone </w:t>
            </w:r>
          </w:p>
        </w:tc>
        <w:tc>
          <w:tcPr>
            <w:tcW w:w="1010" w:type="pct"/>
            <w:tcBorders>
              <w:top w:val="single" w:sz="6" w:space="0" w:color="auto"/>
              <w:left w:val="single" w:sz="6" w:space="0" w:color="auto"/>
              <w:bottom w:val="single" w:sz="6" w:space="0" w:color="auto"/>
              <w:right w:val="single" w:sz="6" w:space="0" w:color="auto"/>
            </w:tcBorders>
          </w:tcPr>
          <w:p w14:paraId="17919BD3" w14:textId="77777777" w:rsidR="00351C20" w:rsidRPr="0053657B" w:rsidRDefault="00351C20" w:rsidP="008F7A41">
            <w:pPr>
              <w:pStyle w:val="TAC"/>
            </w:pPr>
            <w:r w:rsidRPr="0053657B">
              <w:rPr>
                <w:lang w:eastAsia="zh-CN"/>
              </w:rPr>
              <w:t>0.60</w:t>
            </w:r>
          </w:p>
        </w:tc>
        <w:tc>
          <w:tcPr>
            <w:tcW w:w="529" w:type="pct"/>
            <w:tcBorders>
              <w:top w:val="single" w:sz="6" w:space="0" w:color="auto"/>
              <w:left w:val="single" w:sz="6" w:space="0" w:color="auto"/>
              <w:bottom w:val="single" w:sz="6" w:space="0" w:color="auto"/>
              <w:right w:val="single" w:sz="6" w:space="0" w:color="auto"/>
            </w:tcBorders>
          </w:tcPr>
          <w:p w14:paraId="4813B403" w14:textId="77777777" w:rsidR="00351C20" w:rsidRPr="0053657B" w:rsidRDefault="00351C20" w:rsidP="008F7A41">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36EDA012" w14:textId="77777777" w:rsidR="00351C20" w:rsidRPr="0053657B" w:rsidRDefault="00351C20" w:rsidP="008F7A41">
            <w:pPr>
              <w:pStyle w:val="TAC"/>
            </w:pPr>
            <w:r w:rsidRPr="0053657B">
              <w:t>Actual</w:t>
            </w:r>
          </w:p>
        </w:tc>
        <w:tc>
          <w:tcPr>
            <w:tcW w:w="1010" w:type="pct"/>
            <w:tcBorders>
              <w:top w:val="single" w:sz="6" w:space="0" w:color="auto"/>
              <w:left w:val="single" w:sz="6" w:space="0" w:color="auto"/>
              <w:bottom w:val="single" w:sz="6" w:space="0" w:color="auto"/>
              <w:right w:val="single" w:sz="6" w:space="0" w:color="auto"/>
            </w:tcBorders>
          </w:tcPr>
          <w:p w14:paraId="5522A93B" w14:textId="77777777" w:rsidR="00351C20" w:rsidRPr="0053657B" w:rsidRDefault="00351C20" w:rsidP="008F7A41">
            <w:pPr>
              <w:pStyle w:val="TAC"/>
            </w:pPr>
            <w:r w:rsidRPr="0053657B">
              <w:t>[0.60]</w:t>
            </w:r>
          </w:p>
        </w:tc>
        <w:tc>
          <w:tcPr>
            <w:tcW w:w="588" w:type="pct"/>
            <w:tcBorders>
              <w:top w:val="single" w:sz="6" w:space="0" w:color="auto"/>
              <w:left w:val="single" w:sz="6" w:space="0" w:color="auto"/>
              <w:bottom w:val="single" w:sz="6" w:space="0" w:color="auto"/>
              <w:right w:val="single" w:sz="6" w:space="0" w:color="auto"/>
            </w:tcBorders>
          </w:tcPr>
          <w:p w14:paraId="2DC31C58" w14:textId="77777777" w:rsidR="00351C20" w:rsidRPr="0053657B" w:rsidRDefault="00351C20" w:rsidP="008F7A41">
            <w:pPr>
              <w:pStyle w:val="TAC"/>
            </w:pPr>
            <w:r w:rsidRPr="0053657B">
              <w:t>TBD</w:t>
            </w:r>
          </w:p>
        </w:tc>
      </w:tr>
      <w:tr w:rsidR="00351C20" w:rsidRPr="0053657B" w14:paraId="73AA573B" w14:textId="77777777" w:rsidTr="00177233">
        <w:trPr>
          <w:cantSplit/>
          <w:trHeight w:val="211"/>
          <w:tblHeader/>
          <w:jc w:val="center"/>
        </w:trPr>
        <w:tc>
          <w:tcPr>
            <w:tcW w:w="232" w:type="pct"/>
            <w:tcBorders>
              <w:top w:val="single" w:sz="6" w:space="0" w:color="auto"/>
              <w:left w:val="single" w:sz="6" w:space="0" w:color="auto"/>
              <w:bottom w:val="single" w:sz="6" w:space="0" w:color="auto"/>
              <w:right w:val="single" w:sz="6" w:space="0" w:color="auto"/>
            </w:tcBorders>
            <w:hideMark/>
          </w:tcPr>
          <w:p w14:paraId="2BF438FB" w14:textId="77777777" w:rsidR="00351C20" w:rsidRPr="0053657B" w:rsidRDefault="00351C20" w:rsidP="008F7A41">
            <w:pPr>
              <w:pStyle w:val="TAC"/>
              <w:rPr>
                <w:lang w:eastAsia="ja-JP"/>
              </w:rPr>
            </w:pPr>
            <w:r w:rsidRPr="0053657B">
              <w:t>1</w:t>
            </w:r>
            <w:r w:rsidRPr="0053657B">
              <w:rPr>
                <w:lang w:eastAsia="ja-JP"/>
              </w:rPr>
              <w:t>4</w:t>
            </w:r>
          </w:p>
        </w:tc>
        <w:tc>
          <w:tcPr>
            <w:tcW w:w="1034" w:type="pct"/>
            <w:tcBorders>
              <w:top w:val="single" w:sz="6" w:space="0" w:color="auto"/>
              <w:left w:val="single" w:sz="6" w:space="0" w:color="auto"/>
              <w:bottom w:val="single" w:sz="6" w:space="0" w:color="auto"/>
              <w:right w:val="single" w:sz="6" w:space="0" w:color="auto"/>
            </w:tcBorders>
            <w:vAlign w:val="center"/>
            <w:hideMark/>
          </w:tcPr>
          <w:p w14:paraId="533ABB64" w14:textId="77777777" w:rsidR="00351C20" w:rsidRPr="0053657B" w:rsidRDefault="00351C20" w:rsidP="008F7A41">
            <w:pPr>
              <w:pStyle w:val="TAL"/>
              <w:rPr>
                <w:lang w:eastAsia="ja-JP"/>
              </w:rPr>
            </w:pPr>
            <w:r w:rsidRPr="0053657B">
              <w:rPr>
                <w:lang w:eastAsia="ja-JP"/>
              </w:rPr>
              <w:t xml:space="preserve">Total </w:t>
            </w:r>
            <w:r w:rsidRPr="0053657B">
              <w:t>uncertainty of the Network Analyzer</w:t>
            </w:r>
          </w:p>
        </w:tc>
        <w:tc>
          <w:tcPr>
            <w:tcW w:w="1010" w:type="pct"/>
            <w:tcBorders>
              <w:top w:val="single" w:sz="6" w:space="0" w:color="auto"/>
              <w:left w:val="single" w:sz="6" w:space="0" w:color="auto"/>
              <w:bottom w:val="single" w:sz="6" w:space="0" w:color="auto"/>
              <w:right w:val="single" w:sz="6" w:space="0" w:color="auto"/>
            </w:tcBorders>
          </w:tcPr>
          <w:p w14:paraId="0F33CCBD" w14:textId="77777777" w:rsidR="00351C20" w:rsidRPr="0053657B" w:rsidRDefault="00351C20" w:rsidP="008F7A41">
            <w:pPr>
              <w:pStyle w:val="TAC"/>
            </w:pPr>
            <w:r w:rsidRPr="0053657B">
              <w:t>0.73</w:t>
            </w:r>
          </w:p>
        </w:tc>
        <w:tc>
          <w:tcPr>
            <w:tcW w:w="529" w:type="pct"/>
            <w:tcBorders>
              <w:top w:val="single" w:sz="6" w:space="0" w:color="auto"/>
              <w:left w:val="single" w:sz="6" w:space="0" w:color="auto"/>
              <w:bottom w:val="single" w:sz="6" w:space="0" w:color="auto"/>
              <w:right w:val="single" w:sz="6" w:space="0" w:color="auto"/>
            </w:tcBorders>
          </w:tcPr>
          <w:p w14:paraId="5142273B" w14:textId="77777777" w:rsidR="00351C20" w:rsidRPr="0053657B" w:rsidRDefault="00351C20" w:rsidP="008F7A41">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71E7E197" w14:textId="77777777" w:rsidR="00351C20" w:rsidRPr="0053657B" w:rsidRDefault="00351C20" w:rsidP="008F7A41">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67C651EB" w14:textId="77777777" w:rsidR="00351C20" w:rsidRPr="0053657B" w:rsidRDefault="00351C20" w:rsidP="008F7A41">
            <w:pPr>
              <w:pStyle w:val="TAC"/>
            </w:pPr>
            <w:r w:rsidRPr="0053657B">
              <w:t>[0.37]</w:t>
            </w:r>
          </w:p>
        </w:tc>
        <w:tc>
          <w:tcPr>
            <w:tcW w:w="588" w:type="pct"/>
            <w:tcBorders>
              <w:top w:val="single" w:sz="6" w:space="0" w:color="auto"/>
              <w:left w:val="single" w:sz="6" w:space="0" w:color="auto"/>
              <w:bottom w:val="single" w:sz="6" w:space="0" w:color="auto"/>
              <w:right w:val="single" w:sz="6" w:space="0" w:color="auto"/>
            </w:tcBorders>
          </w:tcPr>
          <w:p w14:paraId="3E418C26" w14:textId="77777777" w:rsidR="00351C20" w:rsidRPr="0053657B" w:rsidRDefault="00351C20" w:rsidP="008F7A41">
            <w:pPr>
              <w:pStyle w:val="TAC"/>
            </w:pPr>
            <w:r w:rsidRPr="0053657B">
              <w:t>TBD</w:t>
            </w:r>
          </w:p>
        </w:tc>
      </w:tr>
      <w:tr w:rsidR="00351C20" w:rsidRPr="0053657B" w14:paraId="1AA2612A" w14:textId="77777777" w:rsidTr="00177233">
        <w:trPr>
          <w:cantSplit/>
          <w:trHeight w:val="398"/>
          <w:tblHeader/>
          <w:jc w:val="center"/>
        </w:trPr>
        <w:tc>
          <w:tcPr>
            <w:tcW w:w="232" w:type="pct"/>
            <w:tcBorders>
              <w:top w:val="single" w:sz="6" w:space="0" w:color="auto"/>
              <w:left w:val="single" w:sz="6" w:space="0" w:color="auto"/>
              <w:bottom w:val="single" w:sz="6" w:space="0" w:color="auto"/>
              <w:right w:val="single" w:sz="6" w:space="0" w:color="auto"/>
            </w:tcBorders>
            <w:hideMark/>
          </w:tcPr>
          <w:p w14:paraId="68E172EF" w14:textId="77777777" w:rsidR="00351C20" w:rsidRPr="0053657B" w:rsidRDefault="00351C20" w:rsidP="008F7A41">
            <w:pPr>
              <w:pStyle w:val="TAC"/>
              <w:rPr>
                <w:lang w:eastAsia="zh-CN"/>
              </w:rPr>
            </w:pPr>
            <w:r w:rsidRPr="0053657B">
              <w:rPr>
                <w:lang w:eastAsia="zh-CN"/>
              </w:rPr>
              <w:t>15</w:t>
            </w:r>
          </w:p>
        </w:tc>
        <w:tc>
          <w:tcPr>
            <w:tcW w:w="1034" w:type="pct"/>
            <w:tcBorders>
              <w:top w:val="single" w:sz="6" w:space="0" w:color="auto"/>
              <w:left w:val="single" w:sz="6" w:space="0" w:color="auto"/>
              <w:bottom w:val="single" w:sz="6" w:space="0" w:color="auto"/>
              <w:right w:val="single" w:sz="6" w:space="0" w:color="auto"/>
            </w:tcBorders>
            <w:vAlign w:val="center"/>
            <w:hideMark/>
          </w:tcPr>
          <w:p w14:paraId="2C032872" w14:textId="77777777" w:rsidR="00351C20" w:rsidRPr="0053657B" w:rsidRDefault="00351C20" w:rsidP="008F7A41">
            <w:pPr>
              <w:pStyle w:val="TAL"/>
              <w:rPr>
                <w:lang w:eastAsia="ja-JP"/>
              </w:rPr>
            </w:pPr>
            <w:r w:rsidRPr="0053657B">
              <w:rPr>
                <w:lang w:eastAsia="ja-JP"/>
              </w:rPr>
              <w:t>Uncertainty of an absolute gain of the calibration antenna</w:t>
            </w:r>
          </w:p>
        </w:tc>
        <w:tc>
          <w:tcPr>
            <w:tcW w:w="1010" w:type="pct"/>
            <w:tcBorders>
              <w:top w:val="single" w:sz="6" w:space="0" w:color="auto"/>
              <w:left w:val="single" w:sz="6" w:space="0" w:color="auto"/>
              <w:bottom w:val="single" w:sz="6" w:space="0" w:color="auto"/>
              <w:right w:val="single" w:sz="6" w:space="0" w:color="auto"/>
            </w:tcBorders>
          </w:tcPr>
          <w:p w14:paraId="10336D4A" w14:textId="77777777" w:rsidR="00351C20" w:rsidRPr="0053657B" w:rsidRDefault="00351C20" w:rsidP="008F7A41">
            <w:pPr>
              <w:pStyle w:val="TAC"/>
            </w:pPr>
            <w:r w:rsidRPr="0053657B">
              <w:t>0.60</w:t>
            </w:r>
          </w:p>
        </w:tc>
        <w:tc>
          <w:tcPr>
            <w:tcW w:w="529" w:type="pct"/>
            <w:tcBorders>
              <w:top w:val="single" w:sz="6" w:space="0" w:color="auto"/>
              <w:left w:val="single" w:sz="6" w:space="0" w:color="auto"/>
              <w:bottom w:val="single" w:sz="6" w:space="0" w:color="auto"/>
              <w:right w:val="single" w:sz="6" w:space="0" w:color="auto"/>
            </w:tcBorders>
          </w:tcPr>
          <w:p w14:paraId="1FF47B7D" w14:textId="77777777" w:rsidR="00351C20" w:rsidRPr="0053657B" w:rsidRDefault="00351C20" w:rsidP="008F7A41">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01322874" w14:textId="77777777" w:rsidR="00351C20" w:rsidRPr="0053657B" w:rsidRDefault="00351C20" w:rsidP="008F7A41">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7C46ACE6" w14:textId="77777777" w:rsidR="00351C20" w:rsidRPr="0053657B" w:rsidRDefault="00351C20" w:rsidP="008F7A41">
            <w:pPr>
              <w:pStyle w:val="TAC"/>
            </w:pPr>
            <w:r w:rsidRPr="0053657B">
              <w:t>[0.30]</w:t>
            </w:r>
          </w:p>
        </w:tc>
        <w:tc>
          <w:tcPr>
            <w:tcW w:w="588" w:type="pct"/>
            <w:tcBorders>
              <w:top w:val="single" w:sz="6" w:space="0" w:color="auto"/>
              <w:left w:val="single" w:sz="6" w:space="0" w:color="auto"/>
              <w:bottom w:val="single" w:sz="6" w:space="0" w:color="auto"/>
              <w:right w:val="single" w:sz="6" w:space="0" w:color="auto"/>
            </w:tcBorders>
          </w:tcPr>
          <w:p w14:paraId="3E63EDB0" w14:textId="77777777" w:rsidR="00351C20" w:rsidRPr="0053657B" w:rsidRDefault="00351C20" w:rsidP="008F7A41">
            <w:pPr>
              <w:pStyle w:val="TAC"/>
            </w:pPr>
            <w:r w:rsidRPr="0053657B">
              <w:t>TBD</w:t>
            </w:r>
          </w:p>
        </w:tc>
      </w:tr>
      <w:tr w:rsidR="00351C20" w:rsidRPr="0053657B" w14:paraId="49D414C2" w14:textId="77777777" w:rsidTr="00177233">
        <w:trPr>
          <w:cantSplit/>
          <w:trHeight w:val="410"/>
          <w:tblHeader/>
          <w:jc w:val="center"/>
        </w:trPr>
        <w:tc>
          <w:tcPr>
            <w:tcW w:w="232" w:type="pct"/>
            <w:tcBorders>
              <w:top w:val="single" w:sz="6" w:space="0" w:color="auto"/>
              <w:left w:val="single" w:sz="6" w:space="0" w:color="auto"/>
              <w:bottom w:val="single" w:sz="6" w:space="0" w:color="auto"/>
              <w:right w:val="single" w:sz="6" w:space="0" w:color="auto"/>
            </w:tcBorders>
            <w:hideMark/>
          </w:tcPr>
          <w:p w14:paraId="62765522" w14:textId="77777777" w:rsidR="00351C20" w:rsidRPr="0053657B" w:rsidRDefault="00351C20" w:rsidP="008F7A41">
            <w:pPr>
              <w:pStyle w:val="TAC"/>
              <w:rPr>
                <w:lang w:eastAsia="zh-CN"/>
              </w:rPr>
            </w:pPr>
            <w:r w:rsidRPr="0053657B">
              <w:rPr>
                <w:lang w:eastAsia="zh-CN"/>
              </w:rPr>
              <w:t>16</w:t>
            </w:r>
          </w:p>
        </w:tc>
        <w:tc>
          <w:tcPr>
            <w:tcW w:w="1034" w:type="pct"/>
            <w:tcBorders>
              <w:top w:val="single" w:sz="6" w:space="0" w:color="auto"/>
              <w:left w:val="single" w:sz="6" w:space="0" w:color="auto"/>
              <w:bottom w:val="single" w:sz="6" w:space="0" w:color="auto"/>
              <w:right w:val="single" w:sz="6" w:space="0" w:color="auto"/>
            </w:tcBorders>
            <w:vAlign w:val="center"/>
            <w:hideMark/>
          </w:tcPr>
          <w:p w14:paraId="70ACE120" w14:textId="77777777" w:rsidR="00351C20" w:rsidRPr="0053657B" w:rsidRDefault="00351C20" w:rsidP="008F7A41">
            <w:pPr>
              <w:pStyle w:val="TAL"/>
              <w:rPr>
                <w:lang w:eastAsia="ja-JP"/>
              </w:rPr>
            </w:pPr>
            <w:r w:rsidRPr="0053657B">
              <w:rPr>
                <w:lang w:eastAsia="ja-JP"/>
              </w:rPr>
              <w:t xml:space="preserve">Offset of the Phase </w:t>
            </w:r>
            <w:proofErr w:type="spellStart"/>
            <w:r w:rsidRPr="0053657B">
              <w:rPr>
                <w:lang w:eastAsia="ja-JP"/>
              </w:rPr>
              <w:t>Center</w:t>
            </w:r>
            <w:proofErr w:type="spellEnd"/>
            <w:r w:rsidRPr="0053657B">
              <w:rPr>
                <w:lang w:eastAsia="ja-JP"/>
              </w:rPr>
              <w:t xml:space="preserve"> of the Reference Antenna </w:t>
            </w:r>
          </w:p>
        </w:tc>
        <w:tc>
          <w:tcPr>
            <w:tcW w:w="1010" w:type="pct"/>
            <w:tcBorders>
              <w:top w:val="single" w:sz="6" w:space="0" w:color="auto"/>
              <w:left w:val="single" w:sz="6" w:space="0" w:color="auto"/>
              <w:bottom w:val="single" w:sz="6" w:space="0" w:color="auto"/>
              <w:right w:val="single" w:sz="6" w:space="0" w:color="auto"/>
            </w:tcBorders>
          </w:tcPr>
          <w:p w14:paraId="3345786B" w14:textId="77777777" w:rsidR="00351C20" w:rsidRPr="0053657B" w:rsidRDefault="00351C20" w:rsidP="008F7A41">
            <w:pPr>
              <w:pStyle w:val="TAC"/>
              <w:rPr>
                <w:lang w:eastAsia="zh-CN"/>
              </w:rPr>
            </w:pPr>
            <w:r w:rsidRPr="0053657B">
              <w:rPr>
                <w:lang w:eastAsia="zh-CN"/>
              </w:rPr>
              <w:t>0.00</w:t>
            </w:r>
          </w:p>
        </w:tc>
        <w:tc>
          <w:tcPr>
            <w:tcW w:w="529" w:type="pct"/>
            <w:tcBorders>
              <w:top w:val="single" w:sz="6" w:space="0" w:color="auto"/>
              <w:left w:val="single" w:sz="6" w:space="0" w:color="auto"/>
              <w:bottom w:val="single" w:sz="6" w:space="0" w:color="auto"/>
              <w:right w:val="single" w:sz="6" w:space="0" w:color="auto"/>
            </w:tcBorders>
          </w:tcPr>
          <w:p w14:paraId="0B297B03" w14:textId="77777777" w:rsidR="00351C20" w:rsidRPr="0053657B" w:rsidRDefault="00351C20" w:rsidP="008F7A41">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5160E945" w14:textId="77777777" w:rsidR="00351C20" w:rsidRPr="0053657B" w:rsidRDefault="00351C20" w:rsidP="008F7A41">
            <w:pPr>
              <w:pStyle w:val="TAC"/>
            </w:pPr>
            <w:r w:rsidRPr="0053657B">
              <w:t>Rectangular</w:t>
            </w:r>
          </w:p>
        </w:tc>
        <w:tc>
          <w:tcPr>
            <w:tcW w:w="1010" w:type="pct"/>
            <w:tcBorders>
              <w:top w:val="single" w:sz="6" w:space="0" w:color="auto"/>
              <w:left w:val="single" w:sz="6" w:space="0" w:color="auto"/>
              <w:bottom w:val="single" w:sz="6" w:space="0" w:color="auto"/>
              <w:right w:val="single" w:sz="6" w:space="0" w:color="auto"/>
            </w:tcBorders>
          </w:tcPr>
          <w:p w14:paraId="0DE1EB57" w14:textId="77777777" w:rsidR="00351C20" w:rsidRPr="0053657B" w:rsidRDefault="00351C20" w:rsidP="008F7A41">
            <w:pPr>
              <w:pStyle w:val="TAC"/>
            </w:pPr>
            <w:r w:rsidRPr="0053657B">
              <w:t>[0.00]</w:t>
            </w:r>
          </w:p>
        </w:tc>
        <w:tc>
          <w:tcPr>
            <w:tcW w:w="588" w:type="pct"/>
            <w:tcBorders>
              <w:top w:val="single" w:sz="6" w:space="0" w:color="auto"/>
              <w:left w:val="single" w:sz="6" w:space="0" w:color="auto"/>
              <w:bottom w:val="single" w:sz="6" w:space="0" w:color="auto"/>
              <w:right w:val="single" w:sz="6" w:space="0" w:color="auto"/>
            </w:tcBorders>
          </w:tcPr>
          <w:p w14:paraId="2F0E11F8" w14:textId="77777777" w:rsidR="00351C20" w:rsidRPr="0053657B" w:rsidRDefault="00351C20" w:rsidP="008F7A41">
            <w:pPr>
              <w:pStyle w:val="TAC"/>
            </w:pPr>
            <w:r w:rsidRPr="0053657B">
              <w:t>TBD</w:t>
            </w:r>
          </w:p>
        </w:tc>
      </w:tr>
      <w:tr w:rsidR="00351C20" w:rsidRPr="0053657B" w14:paraId="07641815" w14:textId="77777777" w:rsidTr="00177233">
        <w:trPr>
          <w:cantSplit/>
          <w:trHeight w:val="410"/>
          <w:tblHeader/>
          <w:jc w:val="center"/>
        </w:trPr>
        <w:tc>
          <w:tcPr>
            <w:tcW w:w="3403" w:type="pct"/>
            <w:gridSpan w:val="5"/>
            <w:tcBorders>
              <w:top w:val="single" w:sz="6" w:space="0" w:color="auto"/>
              <w:left w:val="single" w:sz="6" w:space="0" w:color="auto"/>
              <w:bottom w:val="single" w:sz="6" w:space="0" w:color="auto"/>
              <w:right w:val="single" w:sz="6" w:space="0" w:color="auto"/>
            </w:tcBorders>
          </w:tcPr>
          <w:p w14:paraId="682D431F" w14:textId="77777777" w:rsidR="00351C20" w:rsidRPr="0053657B" w:rsidRDefault="00351C20" w:rsidP="008F7A41">
            <w:pPr>
              <w:pStyle w:val="TAC"/>
              <w:jc w:val="left"/>
            </w:pPr>
            <w:r w:rsidRPr="0053657B">
              <w:rPr>
                <w:b/>
                <w:lang w:eastAsia="ja-JP"/>
              </w:rPr>
              <w:t>Total Expanded Uncertainty, U, with 95% Confidence Interval</w:t>
            </w:r>
          </w:p>
        </w:tc>
        <w:tc>
          <w:tcPr>
            <w:tcW w:w="1010" w:type="pct"/>
            <w:tcBorders>
              <w:top w:val="single" w:sz="6" w:space="0" w:color="auto"/>
              <w:left w:val="single" w:sz="6" w:space="0" w:color="auto"/>
              <w:bottom w:val="single" w:sz="6" w:space="0" w:color="auto"/>
              <w:right w:val="single" w:sz="6" w:space="0" w:color="auto"/>
            </w:tcBorders>
          </w:tcPr>
          <w:p w14:paraId="2B74E4A3" w14:textId="77777777" w:rsidR="00351C20" w:rsidRPr="0053657B" w:rsidRDefault="00351C20" w:rsidP="008F7A41">
            <w:pPr>
              <w:pStyle w:val="TAC"/>
            </w:pPr>
            <w:r w:rsidRPr="0053657B">
              <w:t>[5.05]</w:t>
            </w:r>
          </w:p>
        </w:tc>
        <w:tc>
          <w:tcPr>
            <w:tcW w:w="588" w:type="pct"/>
            <w:tcBorders>
              <w:top w:val="single" w:sz="6" w:space="0" w:color="auto"/>
              <w:left w:val="single" w:sz="6" w:space="0" w:color="auto"/>
              <w:bottom w:val="single" w:sz="6" w:space="0" w:color="auto"/>
              <w:right w:val="single" w:sz="6" w:space="0" w:color="auto"/>
            </w:tcBorders>
          </w:tcPr>
          <w:p w14:paraId="3E741C07" w14:textId="77777777" w:rsidR="00351C20" w:rsidRPr="0053657B" w:rsidRDefault="00351C20" w:rsidP="008F7A41">
            <w:pPr>
              <w:pStyle w:val="TAC"/>
            </w:pPr>
            <w:r w:rsidRPr="0053657B">
              <w:t>TBD</w:t>
            </w:r>
          </w:p>
        </w:tc>
      </w:tr>
      <w:tr w:rsidR="00177233" w:rsidRPr="0053657B" w14:paraId="55D65761" w14:textId="77777777" w:rsidTr="00177233">
        <w:trPr>
          <w:cantSplit/>
          <w:trHeight w:val="410"/>
          <w:tblHeader/>
          <w:jc w:val="center"/>
          <w:ins w:id="279" w:author="Thorsten Hertel (KEYS)" w:date="2025-01-24T14:12:00Z"/>
        </w:trPr>
        <w:tc>
          <w:tcPr>
            <w:tcW w:w="5000" w:type="pct"/>
            <w:gridSpan w:val="7"/>
            <w:tcBorders>
              <w:top w:val="single" w:sz="6" w:space="0" w:color="auto"/>
              <w:left w:val="single" w:sz="6" w:space="0" w:color="auto"/>
              <w:bottom w:val="single" w:sz="6" w:space="0" w:color="auto"/>
              <w:right w:val="single" w:sz="6" w:space="0" w:color="auto"/>
            </w:tcBorders>
          </w:tcPr>
          <w:p w14:paraId="2266F726" w14:textId="000156E6" w:rsidR="00414654" w:rsidRDefault="00414654" w:rsidP="00414654">
            <w:pPr>
              <w:overflowPunct/>
              <w:autoSpaceDE/>
              <w:autoSpaceDN/>
              <w:adjustRightInd/>
              <w:spacing w:after="0"/>
              <w:textAlignment w:val="auto"/>
              <w:rPr>
                <w:ins w:id="280" w:author="Thorsten Hertel (KEYS)" w:date="2025-01-24T14:13:00Z" w16du:dateUtc="2025-01-24T22:13:00Z"/>
                <w:lang w:val="en-US"/>
              </w:rPr>
            </w:pPr>
            <w:ins w:id="281" w:author="Thorsten Hertel (KEYS)" w:date="2025-01-24T14:13:00Z" w16du:dateUtc="2025-01-24T22:13:00Z">
              <w:r>
                <w:rPr>
                  <w:rStyle w:val="fontstyle01"/>
                </w:rPr>
                <w:t>NOTE 1: For MTSU derivation purpose, this value is set to 0.0 (</w:t>
              </w:r>
            </w:ins>
            <w:ins w:id="282" w:author="Thorsten Hertel (KEYS)" w:date="2025-01-24T14:14:00Z" w16du:dateUtc="2025-01-24T22:14:00Z">
              <w:r w:rsidR="00FF393B">
                <w:rPr>
                  <w:rStyle w:val="fontstyle01"/>
                </w:rPr>
                <w:t xml:space="preserve">no </w:t>
              </w:r>
            </w:ins>
            <w:ins w:id="283" w:author="Thorsten Hertel (KEYS)" w:date="2025-02-06T14:04:00Z" w16du:dateUtc="2025-02-06T22:04:00Z">
              <w:r w:rsidR="003C404D">
                <w:rPr>
                  <w:rStyle w:val="fontstyle01"/>
                </w:rPr>
                <w:t>external</w:t>
              </w:r>
            </w:ins>
            <w:ins w:id="284" w:author="Thorsten Hertel (KEYS)" w:date="2025-01-24T14:14:00Z" w16du:dateUtc="2025-01-24T22:14:00Z">
              <w:r w:rsidR="00FF393B">
                <w:rPr>
                  <w:rStyle w:val="fontstyle01"/>
                </w:rPr>
                <w:t xml:space="preserve"> cable</w:t>
              </w:r>
            </w:ins>
            <w:ins w:id="285" w:author="Thorsten Hertel (KEYS)" w:date="2025-01-24T14:13:00Z" w16du:dateUtc="2025-01-24T22:13:00Z">
              <w:r>
                <w:rPr>
                  <w:rStyle w:val="fontstyle01"/>
                </w:rPr>
                <w:t>)</w:t>
              </w:r>
            </w:ins>
          </w:p>
          <w:p w14:paraId="26819FA5" w14:textId="77777777" w:rsidR="00177233" w:rsidRPr="00414654" w:rsidRDefault="00177233" w:rsidP="008F7A41">
            <w:pPr>
              <w:pStyle w:val="TAC"/>
              <w:rPr>
                <w:ins w:id="286" w:author="Thorsten Hertel (KEYS)" w:date="2025-01-24T14:12:00Z" w16du:dateUtc="2025-01-24T22:12:00Z"/>
                <w:lang w:val="en-US"/>
              </w:rPr>
            </w:pPr>
          </w:p>
        </w:tc>
      </w:tr>
    </w:tbl>
    <w:p w14:paraId="25FC8172" w14:textId="77777777" w:rsidR="00351C20" w:rsidRPr="0053657B" w:rsidRDefault="00351C20" w:rsidP="00351C20"/>
    <w:p w14:paraId="713C999A" w14:textId="0A8B2798" w:rsidR="004150A8" w:rsidRPr="004150A8" w:rsidRDefault="004150A8" w:rsidP="004150A8">
      <w:pPr>
        <w:rPr>
          <w:rFonts w:ascii="Arial" w:hAnsi="Arial" w:cs="Arial"/>
          <w:b/>
          <w:color w:val="FF0000"/>
          <w:sz w:val="32"/>
          <w:lang w:eastAsia="ja-JP"/>
        </w:rPr>
      </w:pPr>
      <w:r w:rsidRPr="004150A8">
        <w:rPr>
          <w:rFonts w:ascii="Arial" w:hAnsi="Arial" w:cs="Arial"/>
          <w:b/>
          <w:color w:val="FF0000"/>
          <w:sz w:val="32"/>
          <w:lang w:eastAsia="ja-JP"/>
        </w:rPr>
        <w:t>&lt;&lt;&lt; END OF CHANGES &gt;&gt;&gt;</w:t>
      </w:r>
    </w:p>
    <w:bookmarkEnd w:id="4"/>
    <w:p w14:paraId="0843BE40" w14:textId="3BDEE67A" w:rsidR="004150A8" w:rsidRPr="005A0EE3" w:rsidRDefault="004150A8" w:rsidP="00BB73B7">
      <w:pPr>
        <w:pStyle w:val="B1"/>
        <w:rPr>
          <w:lang w:eastAsia="ja-JP"/>
        </w:rPr>
      </w:pPr>
    </w:p>
    <w:sectPr w:rsidR="004150A8" w:rsidRPr="005A0EE3" w:rsidSect="004150A8">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53DF8" w14:textId="77777777" w:rsidR="00B7517A" w:rsidRDefault="00B7517A">
      <w:pPr>
        <w:spacing w:after="0"/>
      </w:pPr>
      <w:r>
        <w:separator/>
      </w:r>
    </w:p>
  </w:endnote>
  <w:endnote w:type="continuationSeparator" w:id="0">
    <w:p w14:paraId="624D8C0F" w14:textId="77777777" w:rsidR="00B7517A" w:rsidRDefault="00B75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27638" w14:textId="77777777" w:rsidR="00B7517A" w:rsidRDefault="00B7517A">
      <w:pPr>
        <w:spacing w:after="0"/>
      </w:pPr>
      <w:r>
        <w:separator/>
      </w:r>
    </w:p>
  </w:footnote>
  <w:footnote w:type="continuationSeparator" w:id="0">
    <w:p w14:paraId="3B470799" w14:textId="77777777" w:rsidR="00B7517A" w:rsidRDefault="00B751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171B"/>
    <w:rsid w:val="000028B8"/>
    <w:rsid w:val="00002DC3"/>
    <w:rsid w:val="0000310B"/>
    <w:rsid w:val="00010B41"/>
    <w:rsid w:val="00014C77"/>
    <w:rsid w:val="00017768"/>
    <w:rsid w:val="00022EFA"/>
    <w:rsid w:val="00023819"/>
    <w:rsid w:val="00023E6B"/>
    <w:rsid w:val="00033A99"/>
    <w:rsid w:val="00046884"/>
    <w:rsid w:val="00046F08"/>
    <w:rsid w:val="00056F6A"/>
    <w:rsid w:val="000606D3"/>
    <w:rsid w:val="0006353A"/>
    <w:rsid w:val="00064314"/>
    <w:rsid w:val="00067072"/>
    <w:rsid w:val="00082BC7"/>
    <w:rsid w:val="00082F15"/>
    <w:rsid w:val="000834EB"/>
    <w:rsid w:val="00087424"/>
    <w:rsid w:val="00090EA1"/>
    <w:rsid w:val="00095584"/>
    <w:rsid w:val="0009717F"/>
    <w:rsid w:val="000A428D"/>
    <w:rsid w:val="000B67B7"/>
    <w:rsid w:val="000B6827"/>
    <w:rsid w:val="000C3579"/>
    <w:rsid w:val="000E4798"/>
    <w:rsid w:val="000E6B42"/>
    <w:rsid w:val="00100033"/>
    <w:rsid w:val="00100126"/>
    <w:rsid w:val="00103035"/>
    <w:rsid w:val="001044B5"/>
    <w:rsid w:val="00107491"/>
    <w:rsid w:val="00113D8E"/>
    <w:rsid w:val="00120AC2"/>
    <w:rsid w:val="0012197F"/>
    <w:rsid w:val="00122704"/>
    <w:rsid w:val="00124DFD"/>
    <w:rsid w:val="00125E8D"/>
    <w:rsid w:val="00132350"/>
    <w:rsid w:val="00132D80"/>
    <w:rsid w:val="0013361E"/>
    <w:rsid w:val="001424E8"/>
    <w:rsid w:val="00143D76"/>
    <w:rsid w:val="00147627"/>
    <w:rsid w:val="00147F63"/>
    <w:rsid w:val="00161A4F"/>
    <w:rsid w:val="001649A2"/>
    <w:rsid w:val="00164AE4"/>
    <w:rsid w:val="00172626"/>
    <w:rsid w:val="0017274B"/>
    <w:rsid w:val="00172C39"/>
    <w:rsid w:val="00174A78"/>
    <w:rsid w:val="00177233"/>
    <w:rsid w:val="00186DCC"/>
    <w:rsid w:val="00196462"/>
    <w:rsid w:val="001A58C4"/>
    <w:rsid w:val="001A6C73"/>
    <w:rsid w:val="001B070D"/>
    <w:rsid w:val="001B40F7"/>
    <w:rsid w:val="001B4FB5"/>
    <w:rsid w:val="001B5A98"/>
    <w:rsid w:val="001D2BEF"/>
    <w:rsid w:val="001D32C3"/>
    <w:rsid w:val="001D34CC"/>
    <w:rsid w:val="001D43B8"/>
    <w:rsid w:val="001D5038"/>
    <w:rsid w:val="001E116D"/>
    <w:rsid w:val="001E13CD"/>
    <w:rsid w:val="001E145F"/>
    <w:rsid w:val="001E483F"/>
    <w:rsid w:val="001E4E37"/>
    <w:rsid w:val="001E57C0"/>
    <w:rsid w:val="001E61FC"/>
    <w:rsid w:val="001E7A98"/>
    <w:rsid w:val="001F05BF"/>
    <w:rsid w:val="001F3106"/>
    <w:rsid w:val="001F6218"/>
    <w:rsid w:val="00201978"/>
    <w:rsid w:val="00207605"/>
    <w:rsid w:val="00210CB3"/>
    <w:rsid w:val="002136A5"/>
    <w:rsid w:val="00216ED1"/>
    <w:rsid w:val="00233364"/>
    <w:rsid w:val="002363DF"/>
    <w:rsid w:val="00241B4C"/>
    <w:rsid w:val="00241F9A"/>
    <w:rsid w:val="00242744"/>
    <w:rsid w:val="0024290A"/>
    <w:rsid w:val="00243FC9"/>
    <w:rsid w:val="00247BC1"/>
    <w:rsid w:val="00256C83"/>
    <w:rsid w:val="002578CF"/>
    <w:rsid w:val="00261C4D"/>
    <w:rsid w:val="00266757"/>
    <w:rsid w:val="002716FA"/>
    <w:rsid w:val="0027557B"/>
    <w:rsid w:val="00275EDE"/>
    <w:rsid w:val="00276B2A"/>
    <w:rsid w:val="00282140"/>
    <w:rsid w:val="002827EB"/>
    <w:rsid w:val="00284EF8"/>
    <w:rsid w:val="002858C8"/>
    <w:rsid w:val="00287CC7"/>
    <w:rsid w:val="00290694"/>
    <w:rsid w:val="00290702"/>
    <w:rsid w:val="002911FF"/>
    <w:rsid w:val="00294432"/>
    <w:rsid w:val="002A2300"/>
    <w:rsid w:val="002A6850"/>
    <w:rsid w:val="002A7A58"/>
    <w:rsid w:val="002B27AE"/>
    <w:rsid w:val="002C3351"/>
    <w:rsid w:val="002C646D"/>
    <w:rsid w:val="002C7BE6"/>
    <w:rsid w:val="002D0483"/>
    <w:rsid w:val="002D318B"/>
    <w:rsid w:val="002E4F7A"/>
    <w:rsid w:val="002E6FA3"/>
    <w:rsid w:val="002F37D1"/>
    <w:rsid w:val="003002CB"/>
    <w:rsid w:val="00301090"/>
    <w:rsid w:val="00304B93"/>
    <w:rsid w:val="00304F7E"/>
    <w:rsid w:val="0030710E"/>
    <w:rsid w:val="0031248E"/>
    <w:rsid w:val="00313103"/>
    <w:rsid w:val="00316068"/>
    <w:rsid w:val="003202DA"/>
    <w:rsid w:val="003217E3"/>
    <w:rsid w:val="003350E4"/>
    <w:rsid w:val="00337AAF"/>
    <w:rsid w:val="003405D0"/>
    <w:rsid w:val="0034351B"/>
    <w:rsid w:val="003451C4"/>
    <w:rsid w:val="00345B46"/>
    <w:rsid w:val="00351C20"/>
    <w:rsid w:val="00351CB9"/>
    <w:rsid w:val="003539F7"/>
    <w:rsid w:val="00364783"/>
    <w:rsid w:val="003704D7"/>
    <w:rsid w:val="00372A3C"/>
    <w:rsid w:val="00383750"/>
    <w:rsid w:val="00386B64"/>
    <w:rsid w:val="00391253"/>
    <w:rsid w:val="0039201A"/>
    <w:rsid w:val="00393892"/>
    <w:rsid w:val="00394F15"/>
    <w:rsid w:val="003954C7"/>
    <w:rsid w:val="003A3077"/>
    <w:rsid w:val="003A38B9"/>
    <w:rsid w:val="003A537E"/>
    <w:rsid w:val="003B02F1"/>
    <w:rsid w:val="003C30E7"/>
    <w:rsid w:val="003C404D"/>
    <w:rsid w:val="003C75D8"/>
    <w:rsid w:val="003D10AC"/>
    <w:rsid w:val="003D1960"/>
    <w:rsid w:val="003D2462"/>
    <w:rsid w:val="003D46F6"/>
    <w:rsid w:val="003D53DA"/>
    <w:rsid w:val="003D5416"/>
    <w:rsid w:val="003D5C69"/>
    <w:rsid w:val="003D7011"/>
    <w:rsid w:val="003E0075"/>
    <w:rsid w:val="003E7633"/>
    <w:rsid w:val="003F3793"/>
    <w:rsid w:val="00400376"/>
    <w:rsid w:val="00403F13"/>
    <w:rsid w:val="0040607D"/>
    <w:rsid w:val="00410DD0"/>
    <w:rsid w:val="00414654"/>
    <w:rsid w:val="004150A8"/>
    <w:rsid w:val="00420B7F"/>
    <w:rsid w:val="0042194A"/>
    <w:rsid w:val="00421A15"/>
    <w:rsid w:val="00421D56"/>
    <w:rsid w:val="0043594D"/>
    <w:rsid w:val="00440769"/>
    <w:rsid w:val="00445773"/>
    <w:rsid w:val="00450C0D"/>
    <w:rsid w:val="00451450"/>
    <w:rsid w:val="004534AB"/>
    <w:rsid w:val="00454FA4"/>
    <w:rsid w:val="004554FE"/>
    <w:rsid w:val="004616CF"/>
    <w:rsid w:val="00462350"/>
    <w:rsid w:val="004637BF"/>
    <w:rsid w:val="004651D2"/>
    <w:rsid w:val="004702F2"/>
    <w:rsid w:val="00470F59"/>
    <w:rsid w:val="00473A2B"/>
    <w:rsid w:val="004838EF"/>
    <w:rsid w:val="0048738E"/>
    <w:rsid w:val="004906A6"/>
    <w:rsid w:val="00491B23"/>
    <w:rsid w:val="00491B71"/>
    <w:rsid w:val="00492CEB"/>
    <w:rsid w:val="004A42A2"/>
    <w:rsid w:val="004B0A24"/>
    <w:rsid w:val="004B3397"/>
    <w:rsid w:val="004B3662"/>
    <w:rsid w:val="004C29AA"/>
    <w:rsid w:val="004D2829"/>
    <w:rsid w:val="004D43CE"/>
    <w:rsid w:val="004D584C"/>
    <w:rsid w:val="004E2E74"/>
    <w:rsid w:val="00504081"/>
    <w:rsid w:val="00504A12"/>
    <w:rsid w:val="00510D5F"/>
    <w:rsid w:val="00514FFA"/>
    <w:rsid w:val="00517AD6"/>
    <w:rsid w:val="005224A3"/>
    <w:rsid w:val="00523990"/>
    <w:rsid w:val="00526F14"/>
    <w:rsid w:val="00535B4E"/>
    <w:rsid w:val="00541B39"/>
    <w:rsid w:val="00553555"/>
    <w:rsid w:val="005542DD"/>
    <w:rsid w:val="0055653C"/>
    <w:rsid w:val="00556A2A"/>
    <w:rsid w:val="00560C29"/>
    <w:rsid w:val="00561997"/>
    <w:rsid w:val="005629D4"/>
    <w:rsid w:val="0056684A"/>
    <w:rsid w:val="00576303"/>
    <w:rsid w:val="00577B9D"/>
    <w:rsid w:val="0058559F"/>
    <w:rsid w:val="00590622"/>
    <w:rsid w:val="005912F7"/>
    <w:rsid w:val="0059354E"/>
    <w:rsid w:val="00595400"/>
    <w:rsid w:val="00597A11"/>
    <w:rsid w:val="00597A2C"/>
    <w:rsid w:val="005A0EE3"/>
    <w:rsid w:val="005A7DB6"/>
    <w:rsid w:val="005B009F"/>
    <w:rsid w:val="005B1545"/>
    <w:rsid w:val="005B16BC"/>
    <w:rsid w:val="005B1C84"/>
    <w:rsid w:val="005B3095"/>
    <w:rsid w:val="005B52EB"/>
    <w:rsid w:val="005B6286"/>
    <w:rsid w:val="005D1736"/>
    <w:rsid w:val="005D1F6A"/>
    <w:rsid w:val="005D2042"/>
    <w:rsid w:val="005D22C2"/>
    <w:rsid w:val="005D2B87"/>
    <w:rsid w:val="005E2992"/>
    <w:rsid w:val="005E2ADF"/>
    <w:rsid w:val="005E539C"/>
    <w:rsid w:val="005E597A"/>
    <w:rsid w:val="005E7231"/>
    <w:rsid w:val="00603424"/>
    <w:rsid w:val="00604C4C"/>
    <w:rsid w:val="0060607A"/>
    <w:rsid w:val="00606A04"/>
    <w:rsid w:val="00613E54"/>
    <w:rsid w:val="006275BF"/>
    <w:rsid w:val="0063123C"/>
    <w:rsid w:val="00631E36"/>
    <w:rsid w:val="0063726D"/>
    <w:rsid w:val="00640DB3"/>
    <w:rsid w:val="00640FB7"/>
    <w:rsid w:val="006413B8"/>
    <w:rsid w:val="006419C5"/>
    <w:rsid w:val="00651B09"/>
    <w:rsid w:val="00661383"/>
    <w:rsid w:val="00682375"/>
    <w:rsid w:val="00686326"/>
    <w:rsid w:val="0069384F"/>
    <w:rsid w:val="00695F97"/>
    <w:rsid w:val="0069601B"/>
    <w:rsid w:val="006A41A1"/>
    <w:rsid w:val="006A7DD4"/>
    <w:rsid w:val="006B0EFA"/>
    <w:rsid w:val="006B134A"/>
    <w:rsid w:val="006B1D3E"/>
    <w:rsid w:val="006C05AA"/>
    <w:rsid w:val="006C0A4C"/>
    <w:rsid w:val="006C0F37"/>
    <w:rsid w:val="006D0A3F"/>
    <w:rsid w:val="006D1671"/>
    <w:rsid w:val="006D2228"/>
    <w:rsid w:val="006D7B45"/>
    <w:rsid w:val="006E0698"/>
    <w:rsid w:val="006E1705"/>
    <w:rsid w:val="006E3E72"/>
    <w:rsid w:val="006F3C46"/>
    <w:rsid w:val="006F4220"/>
    <w:rsid w:val="006F4F3A"/>
    <w:rsid w:val="006F5BE6"/>
    <w:rsid w:val="00700083"/>
    <w:rsid w:val="007033F3"/>
    <w:rsid w:val="00704F83"/>
    <w:rsid w:val="007075EF"/>
    <w:rsid w:val="007121F7"/>
    <w:rsid w:val="0071368D"/>
    <w:rsid w:val="007136DD"/>
    <w:rsid w:val="00716E88"/>
    <w:rsid w:val="00717BA0"/>
    <w:rsid w:val="00722701"/>
    <w:rsid w:val="007314DE"/>
    <w:rsid w:val="00732859"/>
    <w:rsid w:val="007370FA"/>
    <w:rsid w:val="00742D65"/>
    <w:rsid w:val="00744E76"/>
    <w:rsid w:val="007468C9"/>
    <w:rsid w:val="0075103B"/>
    <w:rsid w:val="00751452"/>
    <w:rsid w:val="0075234F"/>
    <w:rsid w:val="00755967"/>
    <w:rsid w:val="007566CC"/>
    <w:rsid w:val="0076209A"/>
    <w:rsid w:val="00765DCA"/>
    <w:rsid w:val="007673F3"/>
    <w:rsid w:val="00767CDA"/>
    <w:rsid w:val="00770470"/>
    <w:rsid w:val="00770AB1"/>
    <w:rsid w:val="00771335"/>
    <w:rsid w:val="007744F7"/>
    <w:rsid w:val="00774805"/>
    <w:rsid w:val="00775DF5"/>
    <w:rsid w:val="007766A1"/>
    <w:rsid w:val="0078576E"/>
    <w:rsid w:val="007868AC"/>
    <w:rsid w:val="007937B9"/>
    <w:rsid w:val="00796AE9"/>
    <w:rsid w:val="007A1AEE"/>
    <w:rsid w:val="007A3E21"/>
    <w:rsid w:val="007A4874"/>
    <w:rsid w:val="007B3EB8"/>
    <w:rsid w:val="007C0191"/>
    <w:rsid w:val="007C0A38"/>
    <w:rsid w:val="007C4845"/>
    <w:rsid w:val="007D1F74"/>
    <w:rsid w:val="007D2512"/>
    <w:rsid w:val="00803E69"/>
    <w:rsid w:val="00806EAD"/>
    <w:rsid w:val="00810756"/>
    <w:rsid w:val="00811281"/>
    <w:rsid w:val="00813491"/>
    <w:rsid w:val="00826641"/>
    <w:rsid w:val="00833CD8"/>
    <w:rsid w:val="00836ED1"/>
    <w:rsid w:val="00837454"/>
    <w:rsid w:val="00843D7D"/>
    <w:rsid w:val="0084517E"/>
    <w:rsid w:val="00850CC7"/>
    <w:rsid w:val="00854E43"/>
    <w:rsid w:val="00855F84"/>
    <w:rsid w:val="00860A20"/>
    <w:rsid w:val="00864D36"/>
    <w:rsid w:val="00872F97"/>
    <w:rsid w:val="008840B2"/>
    <w:rsid w:val="00884356"/>
    <w:rsid w:val="00885AE5"/>
    <w:rsid w:val="00887582"/>
    <w:rsid w:val="00891B20"/>
    <w:rsid w:val="008950CB"/>
    <w:rsid w:val="008A2368"/>
    <w:rsid w:val="008A5FF6"/>
    <w:rsid w:val="008A7600"/>
    <w:rsid w:val="008A7821"/>
    <w:rsid w:val="008B1B51"/>
    <w:rsid w:val="008B6B77"/>
    <w:rsid w:val="008B776E"/>
    <w:rsid w:val="008C0C73"/>
    <w:rsid w:val="008C535D"/>
    <w:rsid w:val="008D00A5"/>
    <w:rsid w:val="008D4322"/>
    <w:rsid w:val="008D4DB6"/>
    <w:rsid w:val="008D54AA"/>
    <w:rsid w:val="008E2919"/>
    <w:rsid w:val="008F049A"/>
    <w:rsid w:val="008F1F13"/>
    <w:rsid w:val="008F25EB"/>
    <w:rsid w:val="00900E34"/>
    <w:rsid w:val="00923412"/>
    <w:rsid w:val="00923E85"/>
    <w:rsid w:val="00926B1D"/>
    <w:rsid w:val="0092751D"/>
    <w:rsid w:val="00931770"/>
    <w:rsid w:val="00934BD3"/>
    <w:rsid w:val="0093537F"/>
    <w:rsid w:val="00943039"/>
    <w:rsid w:val="0094513B"/>
    <w:rsid w:val="00952B08"/>
    <w:rsid w:val="0095452C"/>
    <w:rsid w:val="00960FAA"/>
    <w:rsid w:val="009634F9"/>
    <w:rsid w:val="009636B4"/>
    <w:rsid w:val="0096516D"/>
    <w:rsid w:val="009734CA"/>
    <w:rsid w:val="009815E9"/>
    <w:rsid w:val="0099268B"/>
    <w:rsid w:val="00996FCB"/>
    <w:rsid w:val="009A69A5"/>
    <w:rsid w:val="009A714A"/>
    <w:rsid w:val="009B069E"/>
    <w:rsid w:val="009B0971"/>
    <w:rsid w:val="009B2474"/>
    <w:rsid w:val="009C0C93"/>
    <w:rsid w:val="009C1079"/>
    <w:rsid w:val="009C3001"/>
    <w:rsid w:val="009C707C"/>
    <w:rsid w:val="009D0223"/>
    <w:rsid w:val="009D12F9"/>
    <w:rsid w:val="009D326E"/>
    <w:rsid w:val="009D44EC"/>
    <w:rsid w:val="009E5FA0"/>
    <w:rsid w:val="009F2C31"/>
    <w:rsid w:val="009F3860"/>
    <w:rsid w:val="009F5BE2"/>
    <w:rsid w:val="00A00523"/>
    <w:rsid w:val="00A04FFC"/>
    <w:rsid w:val="00A10206"/>
    <w:rsid w:val="00A11C0E"/>
    <w:rsid w:val="00A12802"/>
    <w:rsid w:val="00A12CFF"/>
    <w:rsid w:val="00A16D05"/>
    <w:rsid w:val="00A36B0F"/>
    <w:rsid w:val="00A51207"/>
    <w:rsid w:val="00A60C8E"/>
    <w:rsid w:val="00A639FC"/>
    <w:rsid w:val="00A811A2"/>
    <w:rsid w:val="00A82632"/>
    <w:rsid w:val="00A9257F"/>
    <w:rsid w:val="00AA784F"/>
    <w:rsid w:val="00AB0FCF"/>
    <w:rsid w:val="00AB16EA"/>
    <w:rsid w:val="00AB7E98"/>
    <w:rsid w:val="00AD1042"/>
    <w:rsid w:val="00AD2468"/>
    <w:rsid w:val="00AD708C"/>
    <w:rsid w:val="00AE0032"/>
    <w:rsid w:val="00AE0430"/>
    <w:rsid w:val="00AE5B82"/>
    <w:rsid w:val="00AE6B04"/>
    <w:rsid w:val="00AE76D8"/>
    <w:rsid w:val="00AF1343"/>
    <w:rsid w:val="00AF17D7"/>
    <w:rsid w:val="00B01043"/>
    <w:rsid w:val="00B05658"/>
    <w:rsid w:val="00B06C1A"/>
    <w:rsid w:val="00B10D9F"/>
    <w:rsid w:val="00B11446"/>
    <w:rsid w:val="00B14183"/>
    <w:rsid w:val="00B20B0D"/>
    <w:rsid w:val="00B223F2"/>
    <w:rsid w:val="00B22880"/>
    <w:rsid w:val="00B25BCC"/>
    <w:rsid w:val="00B322F8"/>
    <w:rsid w:val="00B32EC2"/>
    <w:rsid w:val="00B37761"/>
    <w:rsid w:val="00B41AFD"/>
    <w:rsid w:val="00B44D20"/>
    <w:rsid w:val="00B5051E"/>
    <w:rsid w:val="00B50AE2"/>
    <w:rsid w:val="00B6173A"/>
    <w:rsid w:val="00B74C8B"/>
    <w:rsid w:val="00B7517A"/>
    <w:rsid w:val="00B773FB"/>
    <w:rsid w:val="00B77514"/>
    <w:rsid w:val="00B81D61"/>
    <w:rsid w:val="00B842BE"/>
    <w:rsid w:val="00B8450F"/>
    <w:rsid w:val="00B8609C"/>
    <w:rsid w:val="00B8650B"/>
    <w:rsid w:val="00B902D4"/>
    <w:rsid w:val="00B90462"/>
    <w:rsid w:val="00B9169D"/>
    <w:rsid w:val="00B97ADB"/>
    <w:rsid w:val="00BB15FD"/>
    <w:rsid w:val="00BB73B7"/>
    <w:rsid w:val="00BC367B"/>
    <w:rsid w:val="00BC5294"/>
    <w:rsid w:val="00BC78A3"/>
    <w:rsid w:val="00BD03EA"/>
    <w:rsid w:val="00BF473C"/>
    <w:rsid w:val="00BF5661"/>
    <w:rsid w:val="00BF5E2A"/>
    <w:rsid w:val="00C00381"/>
    <w:rsid w:val="00C010C2"/>
    <w:rsid w:val="00C07E73"/>
    <w:rsid w:val="00C13731"/>
    <w:rsid w:val="00C21AE4"/>
    <w:rsid w:val="00C21EA6"/>
    <w:rsid w:val="00C22307"/>
    <w:rsid w:val="00C25006"/>
    <w:rsid w:val="00C25AA8"/>
    <w:rsid w:val="00C268CC"/>
    <w:rsid w:val="00C3388B"/>
    <w:rsid w:val="00C35F84"/>
    <w:rsid w:val="00C360F8"/>
    <w:rsid w:val="00C462FE"/>
    <w:rsid w:val="00C46A73"/>
    <w:rsid w:val="00C5071F"/>
    <w:rsid w:val="00C5231F"/>
    <w:rsid w:val="00C57448"/>
    <w:rsid w:val="00C61B6D"/>
    <w:rsid w:val="00C631F4"/>
    <w:rsid w:val="00C661AA"/>
    <w:rsid w:val="00C66555"/>
    <w:rsid w:val="00C7215D"/>
    <w:rsid w:val="00C75CA5"/>
    <w:rsid w:val="00C77106"/>
    <w:rsid w:val="00C776BF"/>
    <w:rsid w:val="00C7785C"/>
    <w:rsid w:val="00C81342"/>
    <w:rsid w:val="00C8326D"/>
    <w:rsid w:val="00C85FDA"/>
    <w:rsid w:val="00C908B2"/>
    <w:rsid w:val="00C92FE6"/>
    <w:rsid w:val="00C9391F"/>
    <w:rsid w:val="00C964AE"/>
    <w:rsid w:val="00CB48B5"/>
    <w:rsid w:val="00CB49F9"/>
    <w:rsid w:val="00CB72C0"/>
    <w:rsid w:val="00CD3AD8"/>
    <w:rsid w:val="00CE08D9"/>
    <w:rsid w:val="00CE2519"/>
    <w:rsid w:val="00CE423B"/>
    <w:rsid w:val="00CE4278"/>
    <w:rsid w:val="00CE7BD6"/>
    <w:rsid w:val="00CF2F38"/>
    <w:rsid w:val="00D02183"/>
    <w:rsid w:val="00D0549C"/>
    <w:rsid w:val="00D11A62"/>
    <w:rsid w:val="00D20409"/>
    <w:rsid w:val="00D20BA4"/>
    <w:rsid w:val="00D21508"/>
    <w:rsid w:val="00D24E96"/>
    <w:rsid w:val="00D25C04"/>
    <w:rsid w:val="00D31EAD"/>
    <w:rsid w:val="00D36A90"/>
    <w:rsid w:val="00D4347E"/>
    <w:rsid w:val="00D43722"/>
    <w:rsid w:val="00D44C65"/>
    <w:rsid w:val="00D6175D"/>
    <w:rsid w:val="00D67EF5"/>
    <w:rsid w:val="00D738CB"/>
    <w:rsid w:val="00D74FF0"/>
    <w:rsid w:val="00D7655D"/>
    <w:rsid w:val="00D80FEE"/>
    <w:rsid w:val="00D93CBC"/>
    <w:rsid w:val="00D96F2D"/>
    <w:rsid w:val="00DA465D"/>
    <w:rsid w:val="00DA78CE"/>
    <w:rsid w:val="00DB0300"/>
    <w:rsid w:val="00DB0BC6"/>
    <w:rsid w:val="00DB1244"/>
    <w:rsid w:val="00DB221B"/>
    <w:rsid w:val="00DD4C56"/>
    <w:rsid w:val="00DD4F5B"/>
    <w:rsid w:val="00DE249C"/>
    <w:rsid w:val="00DE6BC5"/>
    <w:rsid w:val="00DF5755"/>
    <w:rsid w:val="00DF5A08"/>
    <w:rsid w:val="00E014C9"/>
    <w:rsid w:val="00E032AC"/>
    <w:rsid w:val="00E05F82"/>
    <w:rsid w:val="00E16BE0"/>
    <w:rsid w:val="00E2212E"/>
    <w:rsid w:val="00E274C9"/>
    <w:rsid w:val="00E35443"/>
    <w:rsid w:val="00E3773D"/>
    <w:rsid w:val="00E46EBE"/>
    <w:rsid w:val="00E515F1"/>
    <w:rsid w:val="00E52C05"/>
    <w:rsid w:val="00E57052"/>
    <w:rsid w:val="00E70DB4"/>
    <w:rsid w:val="00E72B1D"/>
    <w:rsid w:val="00E72F41"/>
    <w:rsid w:val="00E7304A"/>
    <w:rsid w:val="00E80675"/>
    <w:rsid w:val="00E83C5C"/>
    <w:rsid w:val="00EA6258"/>
    <w:rsid w:val="00EA6953"/>
    <w:rsid w:val="00EB1073"/>
    <w:rsid w:val="00EB4CF3"/>
    <w:rsid w:val="00EB5333"/>
    <w:rsid w:val="00EB6364"/>
    <w:rsid w:val="00EB63B0"/>
    <w:rsid w:val="00EB760F"/>
    <w:rsid w:val="00EC50C5"/>
    <w:rsid w:val="00EC5484"/>
    <w:rsid w:val="00EC5680"/>
    <w:rsid w:val="00EC6E0E"/>
    <w:rsid w:val="00EC79CB"/>
    <w:rsid w:val="00EE3717"/>
    <w:rsid w:val="00EE6DFF"/>
    <w:rsid w:val="00EF7234"/>
    <w:rsid w:val="00F00A43"/>
    <w:rsid w:val="00F03068"/>
    <w:rsid w:val="00F040D8"/>
    <w:rsid w:val="00F0564E"/>
    <w:rsid w:val="00F05BE0"/>
    <w:rsid w:val="00F10C00"/>
    <w:rsid w:val="00F143D1"/>
    <w:rsid w:val="00F14A66"/>
    <w:rsid w:val="00F2184A"/>
    <w:rsid w:val="00F3294F"/>
    <w:rsid w:val="00F33E37"/>
    <w:rsid w:val="00F370E5"/>
    <w:rsid w:val="00F378DE"/>
    <w:rsid w:val="00F42D85"/>
    <w:rsid w:val="00F43443"/>
    <w:rsid w:val="00F4565C"/>
    <w:rsid w:val="00F47341"/>
    <w:rsid w:val="00F50647"/>
    <w:rsid w:val="00F5117C"/>
    <w:rsid w:val="00F52D87"/>
    <w:rsid w:val="00F546F1"/>
    <w:rsid w:val="00F56F46"/>
    <w:rsid w:val="00F57EB9"/>
    <w:rsid w:val="00F60599"/>
    <w:rsid w:val="00F629E0"/>
    <w:rsid w:val="00F654A8"/>
    <w:rsid w:val="00F67458"/>
    <w:rsid w:val="00F70EE5"/>
    <w:rsid w:val="00F72A42"/>
    <w:rsid w:val="00F826BB"/>
    <w:rsid w:val="00F82F3D"/>
    <w:rsid w:val="00F83A00"/>
    <w:rsid w:val="00F83B12"/>
    <w:rsid w:val="00F8411C"/>
    <w:rsid w:val="00F90A07"/>
    <w:rsid w:val="00F938D7"/>
    <w:rsid w:val="00FA4EDE"/>
    <w:rsid w:val="00FA51EB"/>
    <w:rsid w:val="00FA52E0"/>
    <w:rsid w:val="00FB02E3"/>
    <w:rsid w:val="00FC5F6E"/>
    <w:rsid w:val="00FD440A"/>
    <w:rsid w:val="00FF3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9366143E-1170-4A96-9D1F-9A530A7B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275598274">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2924</Words>
  <Characters>16670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27</cp:revision>
  <dcterms:created xsi:type="dcterms:W3CDTF">2025-02-06T21:52:00Z</dcterms:created>
  <dcterms:modified xsi:type="dcterms:W3CDTF">2025-02-07T23:05:00Z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